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0F7F" w:rsidRDefault="00260F7F" w:rsidP="00260F7F">
      <w:pPr>
        <w:keepLines/>
        <w:widowControl w:val="0"/>
        <w:tabs>
          <w:tab w:val="right" w:pos="10440"/>
          <w:tab w:val="right" w:pos="13323"/>
        </w:tabs>
        <w:autoSpaceDE/>
        <w:adjustRightInd/>
        <w:spacing w:after="0"/>
        <w:rPr>
          <w:rFonts w:ascii="Arial" w:eastAsia="MS Mincho" w:hAnsi="Arial"/>
          <w:b/>
          <w:sz w:val="24"/>
        </w:rPr>
      </w:pPr>
      <w:bookmarkStart w:id="0" w:name="Title"/>
      <w:bookmarkStart w:id="1" w:name="DocumentFor"/>
      <w:bookmarkStart w:id="2" w:name="OLE_LINK12"/>
      <w:bookmarkEnd w:id="0"/>
      <w:bookmarkEnd w:id="1"/>
      <w:r>
        <w:rPr>
          <w:rFonts w:ascii="Arial" w:eastAsia="MS Mincho" w:hAnsi="Arial"/>
          <w:b/>
          <w:sz w:val="24"/>
        </w:rPr>
        <w:t xml:space="preserve">3GPP TSG-RAN WG4 Meeting # 101-e-Bis </w:t>
      </w:r>
      <w:r>
        <w:rPr>
          <w:rFonts w:ascii="Arial" w:eastAsia="MS Mincho" w:hAnsi="Arial"/>
          <w:b/>
          <w:sz w:val="24"/>
        </w:rPr>
        <w:tab/>
        <w:t>R4-2201515</w:t>
      </w:r>
    </w:p>
    <w:p w:rsidR="00260F7F" w:rsidRDefault="00260F7F" w:rsidP="00260F7F">
      <w:pPr>
        <w:widowControl w:val="0"/>
        <w:tabs>
          <w:tab w:val="right" w:pos="9781"/>
          <w:tab w:val="right" w:pos="13323"/>
        </w:tabs>
        <w:autoSpaceDE/>
        <w:adjustRightInd/>
        <w:spacing w:after="0"/>
        <w:outlineLvl w:val="0"/>
        <w:rPr>
          <w:rFonts w:ascii="Arial" w:eastAsia="MS Mincho" w:hAnsi="Arial"/>
          <w:b/>
          <w:sz w:val="24"/>
        </w:rPr>
      </w:pPr>
      <w:r>
        <w:rPr>
          <w:rFonts w:ascii="Arial" w:eastAsia="MS Mincho" w:hAnsi="Arial"/>
          <w:b/>
          <w:sz w:val="24"/>
        </w:rPr>
        <w:t>Electronic Meeting, January 17-25, 2022</w:t>
      </w:r>
      <w:bookmarkEnd w:id="2"/>
    </w:p>
    <w:p w:rsidR="00237FCA" w:rsidRPr="009D3032" w:rsidRDefault="00237FCA" w:rsidP="00563F22">
      <w:pPr>
        <w:ind w:left="1985" w:hanging="1985"/>
        <w:rPr>
          <w:rFonts w:ascii="Arial" w:hAnsi="Arial"/>
          <w:b/>
          <w:noProof/>
          <w:sz w:val="24"/>
          <w:szCs w:val="20"/>
          <w:lang w:eastAsia="zh-CN"/>
        </w:rPr>
      </w:pPr>
    </w:p>
    <w:p w:rsidR="00563F22" w:rsidRPr="00023C30" w:rsidRDefault="00563F22" w:rsidP="00563F22">
      <w:pPr>
        <w:ind w:left="1985" w:hanging="1985"/>
        <w:rPr>
          <w:rFonts w:ascii="Arial" w:hAnsi="Arial" w:cs="Arial"/>
        </w:rPr>
      </w:pPr>
      <w:r w:rsidRPr="00790524">
        <w:rPr>
          <w:rFonts w:ascii="Arial" w:hAnsi="Arial" w:cs="Arial"/>
          <w:b/>
        </w:rPr>
        <w:t xml:space="preserve">Source: </w:t>
      </w:r>
      <w:r w:rsidRPr="00790524">
        <w:rPr>
          <w:rFonts w:ascii="Arial" w:hAnsi="Arial" w:cs="Arial"/>
          <w:b/>
        </w:rPr>
        <w:tab/>
      </w:r>
      <w:r w:rsidR="0022484B" w:rsidRPr="00023C30">
        <w:rPr>
          <w:rFonts w:ascii="Arial" w:hAnsi="Arial" w:cs="Arial"/>
        </w:rPr>
        <w:t>Huawei, HiSilicon</w:t>
      </w:r>
    </w:p>
    <w:p w:rsidR="00563F22" w:rsidRPr="009A31FD"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66AC8" w:rsidRPr="00566AC8">
        <w:rPr>
          <w:rFonts w:ascii="Arial" w:hAnsi="Arial" w:cs="Arial"/>
        </w:rPr>
        <w:t>BS RF requirements</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260F7F">
        <w:rPr>
          <w:rFonts w:ascii="Arial" w:hAnsi="Arial" w:cs="Arial"/>
        </w:rPr>
        <w:t>5</w:t>
      </w:r>
      <w:r w:rsidR="00322C60" w:rsidRPr="00E963B2">
        <w:rPr>
          <w:rFonts w:ascii="Arial" w:hAnsi="Arial" w:cs="Arial"/>
        </w:rPr>
        <w:t>.2.</w:t>
      </w:r>
      <w:r w:rsidR="00E963B2" w:rsidRPr="00E963B2">
        <w:rPr>
          <w:rFonts w:ascii="Arial" w:hAnsi="Arial" w:cs="Arial"/>
        </w:rPr>
        <w:t>4</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E54FE2">
        <w:rPr>
          <w:rFonts w:ascii="Arial" w:hAnsi="Arial" w:cs="Arial"/>
        </w:rPr>
        <w:t>Approval</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222765" w:rsidRDefault="00222765" w:rsidP="00222765">
      <w:pPr>
        <w:rPr>
          <w:lang w:eastAsia="zh-CN"/>
        </w:rPr>
      </w:pPr>
      <w:r>
        <w:rPr>
          <w:lang w:eastAsia="zh-CN"/>
        </w:rPr>
        <w:t>At RAN#93 Meeting, the</w:t>
      </w:r>
      <w:r w:rsidR="00322C60">
        <w:rPr>
          <w:lang w:eastAsia="zh-CN"/>
        </w:rPr>
        <w:t xml:space="preserve"> </w:t>
      </w:r>
      <w:r>
        <w:rPr>
          <w:lang w:eastAsia="zh-CN"/>
        </w:rPr>
        <w:t xml:space="preserve">revised </w:t>
      </w:r>
      <w:r w:rsidR="00322C60">
        <w:rPr>
          <w:lang w:eastAsia="zh-CN"/>
        </w:rPr>
        <w:t xml:space="preserve">WI on </w:t>
      </w:r>
      <w:r w:rsidR="00322C60" w:rsidRPr="004D5456">
        <w:rPr>
          <w:lang w:eastAsia="zh-CN"/>
        </w:rPr>
        <w:t>introduction of operation in full unlicensed band 5925-7125MHz was approved in [1].</w:t>
      </w:r>
      <w:r w:rsidR="004D5456">
        <w:rPr>
          <w:lang w:eastAsia="zh-CN"/>
        </w:rPr>
        <w:t xml:space="preserve"> </w:t>
      </w:r>
      <w:r w:rsidR="00E963B2">
        <w:rPr>
          <w:lang w:eastAsia="zh-CN"/>
        </w:rPr>
        <w:t xml:space="preserve"> One of the WI objective is to define BS transmitter and receiver requirements.</w:t>
      </w:r>
    </w:p>
    <w:p w:rsidR="00E963B2" w:rsidRDefault="00E963B2" w:rsidP="00E963B2">
      <w:pPr>
        <w:pStyle w:val="B1"/>
      </w:pPr>
      <w:r>
        <w:t>-</w:t>
      </w:r>
      <w:r>
        <w:tab/>
        <w:t>Define or update (if needed) transmitter and receiver characteristics requirements for the BS.</w:t>
      </w:r>
    </w:p>
    <w:p w:rsidR="00E963B2" w:rsidRPr="00E963B2" w:rsidRDefault="007046D9" w:rsidP="00222765">
      <w:pPr>
        <w:rPr>
          <w:lang w:val="en-GB" w:eastAsia="zh-CN"/>
        </w:rPr>
      </w:pPr>
      <w:r>
        <w:rPr>
          <w:lang w:val="en-GB" w:eastAsia="zh-CN"/>
        </w:rPr>
        <w:t xml:space="preserve">At RAN4#101-e meeting, the discussion on BS RF requirements are provided in [3]. In the contribution, we provide text proposal for </w:t>
      </w:r>
      <w:r w:rsidR="00F87DF2">
        <w:rPr>
          <w:lang w:val="en-GB" w:eastAsia="zh-CN"/>
        </w:rPr>
        <w:t>TR 38.849.</w:t>
      </w:r>
    </w:p>
    <w:p w:rsidR="00DB37D4" w:rsidRDefault="00E407EA" w:rsidP="00DB37D4">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5927AE" w:rsidRPr="005927AE" w:rsidRDefault="00E963B2" w:rsidP="002045EB">
      <w:pPr>
        <w:rPr>
          <w:lang w:eastAsia="zh-CN"/>
        </w:rPr>
      </w:pPr>
      <w:r>
        <w:rPr>
          <w:rFonts w:hint="eastAsia"/>
          <w:lang w:eastAsia="zh-CN"/>
        </w:rPr>
        <w:t>P</w:t>
      </w:r>
      <w:r>
        <w:rPr>
          <w:lang w:eastAsia="zh-CN"/>
        </w:rPr>
        <w:t>er WF approved in last meeting in [2], the band n96 is reused for the new counties (Canada, South Korea, Brazil, Peru, Chile)</w:t>
      </w:r>
    </w:p>
    <w:p w:rsidR="00E963B2" w:rsidRDefault="00E963B2" w:rsidP="00E963B2">
      <w:pPr>
        <w:rPr>
          <w:lang w:eastAsia="ja-JP"/>
        </w:rPr>
      </w:pPr>
      <w:r>
        <w:rPr>
          <w:b/>
          <w:bCs/>
          <w:lang w:eastAsia="ja-JP"/>
        </w:rPr>
        <w:t>Agreement</w:t>
      </w:r>
      <w:r>
        <w:rPr>
          <w:lang w:eastAsia="ja-JP"/>
        </w:rPr>
        <w:t xml:space="preserve">: </w:t>
      </w:r>
    </w:p>
    <w:p w:rsidR="00E963B2" w:rsidRDefault="00E963B2" w:rsidP="00E963B2">
      <w:pPr>
        <w:pStyle w:val="B1"/>
        <w:rPr>
          <w:lang w:val="en-US" w:eastAsia="ja-JP"/>
        </w:rPr>
      </w:pPr>
      <w:r w:rsidRPr="00B428F7">
        <w:rPr>
          <w:lang w:val="en-US" w:eastAsia="ja-JP"/>
        </w:rPr>
        <w:t>-</w:t>
      </w:r>
      <w:r w:rsidRPr="00B428F7">
        <w:rPr>
          <w:lang w:val="en-US" w:eastAsia="ja-JP"/>
        </w:rPr>
        <w:tab/>
        <w:t xml:space="preserve">Use existing band n96 </w:t>
      </w:r>
      <w:r w:rsidRPr="00B428F7">
        <w:rPr>
          <w:lang w:val="en-US" w:eastAsia="zh-CN"/>
        </w:rPr>
        <w:t>for new countries (Canada, South Korea, Brazil, Peru, Chile).</w:t>
      </w:r>
    </w:p>
    <w:p w:rsidR="00333532" w:rsidRDefault="00E963B2" w:rsidP="002045EB">
      <w:pPr>
        <w:rPr>
          <w:lang w:eastAsia="zh-CN"/>
        </w:rPr>
      </w:pPr>
      <w:r>
        <w:rPr>
          <w:lang w:eastAsia="zh-CN"/>
        </w:rPr>
        <w:t xml:space="preserve">The BS </w:t>
      </w:r>
      <w:r w:rsidR="00B21EAD">
        <w:rPr>
          <w:lang w:eastAsia="zh-CN"/>
        </w:rPr>
        <w:t>requirement are defined in general way which applies all the regions. Hence the n96 requirements apply also to these new countries, wi</w:t>
      </w:r>
      <w:r w:rsidR="00F83E0B">
        <w:rPr>
          <w:lang w:eastAsia="zh-CN"/>
        </w:rPr>
        <w:t>th a check on each requirement.</w:t>
      </w:r>
    </w:p>
    <w:p w:rsidR="00B21EAD" w:rsidRPr="00B21EAD" w:rsidRDefault="00B21EAD" w:rsidP="00B21EAD">
      <w:pPr>
        <w:pStyle w:val="af0"/>
        <w:numPr>
          <w:ilvl w:val="0"/>
          <w:numId w:val="13"/>
        </w:numPr>
      </w:pPr>
      <w:r w:rsidRPr="00B21EAD">
        <w:rPr>
          <w:i/>
        </w:rPr>
        <w:t>Operating bands</w:t>
      </w:r>
    </w:p>
    <w:p w:rsidR="00B21EAD" w:rsidRPr="00B21EAD" w:rsidRDefault="00B21EAD" w:rsidP="00B21EAD">
      <w:pPr>
        <w:pStyle w:val="af0"/>
        <w:numPr>
          <w:ilvl w:val="0"/>
          <w:numId w:val="13"/>
        </w:numPr>
      </w:pPr>
      <w:r>
        <w:rPr>
          <w:rFonts w:eastAsia="Yu Mincho"/>
          <w:i/>
        </w:rPr>
        <w:t>BS channel bandwidth</w:t>
      </w:r>
    </w:p>
    <w:p w:rsidR="00B21EAD" w:rsidRPr="00B21EAD" w:rsidRDefault="00B21EAD" w:rsidP="00B21EAD">
      <w:pPr>
        <w:pStyle w:val="af0"/>
        <w:numPr>
          <w:ilvl w:val="0"/>
          <w:numId w:val="13"/>
        </w:numPr>
      </w:pPr>
      <w:r>
        <w:rPr>
          <w:rFonts w:eastAsia="Yu Mincho"/>
        </w:rPr>
        <w:t>Channel raster</w:t>
      </w:r>
    </w:p>
    <w:p w:rsidR="00B21EAD" w:rsidRPr="00B21EAD" w:rsidRDefault="00B21EAD" w:rsidP="00B21EAD">
      <w:pPr>
        <w:pStyle w:val="af0"/>
        <w:numPr>
          <w:ilvl w:val="0"/>
          <w:numId w:val="13"/>
        </w:numPr>
      </w:pPr>
      <w:r>
        <w:rPr>
          <w:rFonts w:eastAsia="Yu Mincho"/>
        </w:rPr>
        <w:t>Synchronization raster</w:t>
      </w:r>
    </w:p>
    <w:p w:rsidR="00B21EAD" w:rsidRDefault="00F83E0B" w:rsidP="00B21EAD">
      <w:pPr>
        <w:pStyle w:val="af0"/>
        <w:numPr>
          <w:ilvl w:val="0"/>
          <w:numId w:val="13"/>
        </w:numPr>
      </w:pPr>
      <w:r>
        <w:t>Unwanted emissions</w:t>
      </w:r>
    </w:p>
    <w:p w:rsidR="00F83E0B" w:rsidRDefault="00F83E0B" w:rsidP="00B21EAD">
      <w:pPr>
        <w:pStyle w:val="af0"/>
        <w:numPr>
          <w:ilvl w:val="0"/>
          <w:numId w:val="13"/>
        </w:numPr>
      </w:pPr>
      <w:r>
        <w:t>Reference sensitivity level</w:t>
      </w:r>
    </w:p>
    <w:p w:rsidR="00F83E0B" w:rsidRDefault="00F83E0B" w:rsidP="00B21EAD">
      <w:pPr>
        <w:pStyle w:val="af0"/>
        <w:numPr>
          <w:ilvl w:val="0"/>
          <w:numId w:val="13"/>
        </w:numPr>
      </w:pPr>
      <w:r>
        <w:t>Dynamic range</w:t>
      </w:r>
    </w:p>
    <w:p w:rsidR="00F83E0B" w:rsidRDefault="00F83E0B" w:rsidP="00B21EAD">
      <w:pPr>
        <w:pStyle w:val="af0"/>
        <w:numPr>
          <w:ilvl w:val="0"/>
          <w:numId w:val="13"/>
        </w:numPr>
      </w:pPr>
      <w:r>
        <w:t>In-band selectivity and blocking</w:t>
      </w:r>
    </w:p>
    <w:p w:rsidR="00F83E0B" w:rsidRDefault="00F83E0B" w:rsidP="00B21EAD">
      <w:pPr>
        <w:pStyle w:val="af0"/>
        <w:numPr>
          <w:ilvl w:val="0"/>
          <w:numId w:val="13"/>
        </w:numPr>
      </w:pPr>
      <w:r>
        <w:t>Out-of-band blocking</w:t>
      </w:r>
    </w:p>
    <w:p w:rsidR="00F83E0B" w:rsidRDefault="00F83E0B" w:rsidP="00B21EAD">
      <w:pPr>
        <w:pStyle w:val="af0"/>
        <w:numPr>
          <w:ilvl w:val="0"/>
          <w:numId w:val="13"/>
        </w:numPr>
      </w:pPr>
      <w:r>
        <w:t>Receiver spurious emissions</w:t>
      </w:r>
    </w:p>
    <w:p w:rsidR="00F83E0B" w:rsidRDefault="00F83E0B" w:rsidP="00F83E0B">
      <w:pPr>
        <w:pStyle w:val="af0"/>
        <w:ind w:left="420"/>
      </w:pPr>
    </w:p>
    <w:p w:rsidR="00F83E0B" w:rsidRDefault="00F83E0B" w:rsidP="00F83E0B">
      <w:r w:rsidRPr="00F83E0B">
        <w:t xml:space="preserve">And for </w:t>
      </w:r>
      <w:r>
        <w:t>regional requirements, it is clarified in the specification in a general way, e.g.</w:t>
      </w:r>
    </w:p>
    <w:p w:rsidR="00F83E0B" w:rsidRDefault="00F83E0B" w:rsidP="00F83E0B">
      <w:pPr>
        <w:rPr>
          <w:rFonts w:cs="Arial"/>
        </w:rPr>
      </w:pPr>
      <w:r>
        <w:rPr>
          <w:rFonts w:cs="Arial"/>
        </w:rPr>
        <w:t>“ For operation with shared spectrum channel access, the BS may have to comply with the applicable BS power limits established regionally, when deployed in regions where those limits apply and under the conditions declared by the manufacturer.”</w:t>
      </w:r>
    </w:p>
    <w:p w:rsidR="00F83E0B" w:rsidRDefault="00F83E0B" w:rsidP="00F83E0B">
      <w:pPr>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p w:rsidR="00F83E0B" w:rsidRDefault="00F83E0B" w:rsidP="00F83E0B">
      <w:pPr>
        <w:rPr>
          <w:rFonts w:cs="Arial"/>
        </w:rPr>
      </w:pPr>
      <w:r>
        <w:rPr>
          <w:rFonts w:cs="Arial"/>
        </w:rPr>
        <w:t>“</w:t>
      </w:r>
      <w:r>
        <w:t>In addition, for operation with shared spectrum channel access, the BS may have to comply with the applicable spurious emission limits established regionally, when deployed in regions where those limits apply and under the conditions declared by the manufacturer.</w:t>
      </w:r>
      <w:r>
        <w:rPr>
          <w:rFonts w:cs="Arial"/>
        </w:rPr>
        <w:t>”</w:t>
      </w:r>
    </w:p>
    <w:p w:rsidR="00F83E0B" w:rsidRDefault="00F83E0B" w:rsidP="00F83E0B">
      <w:pPr>
        <w:rPr>
          <w:rFonts w:cs="Arial"/>
        </w:rPr>
      </w:pPr>
      <w:r>
        <w:rPr>
          <w:rFonts w:cs="Arial"/>
        </w:rPr>
        <w:t>Based on the analysis above,</w:t>
      </w:r>
    </w:p>
    <w:p w:rsidR="00F83E0B" w:rsidRPr="00F83E0B" w:rsidRDefault="00F34D82" w:rsidP="00F83E0B">
      <w:pPr>
        <w:rPr>
          <w:lang w:eastAsia="zh-CN"/>
        </w:rPr>
      </w:pPr>
      <w:r w:rsidRPr="00F34D82">
        <w:rPr>
          <w:rFonts w:cs="Arial"/>
          <w:b/>
        </w:rPr>
        <w:lastRenderedPageBreak/>
        <w:t xml:space="preserve">Proposal: </w:t>
      </w:r>
      <w:r>
        <w:rPr>
          <w:rFonts w:cs="Arial"/>
        </w:rPr>
        <w:t>existing BS RF requirement</w:t>
      </w:r>
      <w:r w:rsidR="003A16BA">
        <w:rPr>
          <w:rFonts w:cs="Arial"/>
        </w:rPr>
        <w:t>s</w:t>
      </w:r>
      <w:r>
        <w:rPr>
          <w:rFonts w:cs="Arial"/>
        </w:rPr>
        <w:t xml:space="preserve"> can apply to the new countries in the WI.</w:t>
      </w:r>
      <w:r w:rsidR="00B428F7">
        <w:rPr>
          <w:rFonts w:cs="Arial"/>
        </w:rPr>
        <w:t xml:space="preserve"> It is proposed to approve the attached Text Proposal for </w:t>
      </w:r>
      <w:r w:rsidR="00B428F7" w:rsidRPr="00B428F7">
        <w:rPr>
          <w:rFonts w:cs="Arial"/>
        </w:rPr>
        <w:t>TR 38.84</w:t>
      </w:r>
      <w:bookmarkStart w:id="3" w:name="_GoBack"/>
      <w:bookmarkEnd w:id="3"/>
      <w:r w:rsidR="00B428F7" w:rsidRPr="00B428F7">
        <w:rPr>
          <w:rFonts w:cs="Arial"/>
        </w:rPr>
        <w:t>9</w:t>
      </w:r>
      <w:r w:rsidR="00B428F7" w:rsidRPr="00B428F7">
        <w:rPr>
          <w:rFonts w:cs="Arial"/>
        </w:rPr>
        <w:t>.</w:t>
      </w:r>
    </w:p>
    <w:p w:rsidR="00F34D82" w:rsidRPr="00260F7F" w:rsidRDefault="00F34D82" w:rsidP="00DB7DF8">
      <w:pPr>
        <w:rPr>
          <w:lang w:val="en-GB" w:eastAsia="zh-CN"/>
        </w:rPr>
      </w:pP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E407EA" w:rsidRDefault="00222765" w:rsidP="00222765">
      <w:pPr>
        <w:pStyle w:val="References"/>
        <w:rPr>
          <w:lang w:eastAsia="zh-CN"/>
        </w:rPr>
      </w:pPr>
      <w:r w:rsidRPr="00222765">
        <w:rPr>
          <w:lang w:eastAsia="zh-CN"/>
        </w:rPr>
        <w:t>RP-212302</w:t>
      </w:r>
      <w:r w:rsidR="0025622A">
        <w:rPr>
          <w:rFonts w:hint="eastAsia"/>
          <w:lang w:eastAsia="zh-CN"/>
        </w:rPr>
        <w:t>,</w:t>
      </w:r>
      <w:r w:rsidR="0025622A">
        <w:rPr>
          <w:lang w:eastAsia="zh-CN"/>
        </w:rPr>
        <w:t xml:space="preserve"> </w:t>
      </w:r>
      <w:r w:rsidRPr="00222765">
        <w:rPr>
          <w:lang w:eastAsia="zh-CN"/>
        </w:rPr>
        <w:t>Revised WID for Introduction of operation in full unlicensed band 5925-7125MHz</w:t>
      </w:r>
    </w:p>
    <w:p w:rsidR="00E963B2" w:rsidRDefault="00E963B2" w:rsidP="00E963B2">
      <w:pPr>
        <w:pStyle w:val="References"/>
        <w:rPr>
          <w:lang w:eastAsia="zh-CN"/>
        </w:rPr>
      </w:pPr>
      <w:r w:rsidRPr="00E963B2">
        <w:rPr>
          <w:lang w:eastAsia="zh-CN"/>
        </w:rPr>
        <w:t>R4-2114884</w:t>
      </w:r>
      <w:r>
        <w:rPr>
          <w:lang w:eastAsia="zh-CN"/>
        </w:rPr>
        <w:t>，</w:t>
      </w:r>
      <w:r w:rsidRPr="00E963B2">
        <w:rPr>
          <w:lang w:eastAsia="zh-CN"/>
        </w:rPr>
        <w:t>WF on introduction of the full unlicensed band</w:t>
      </w:r>
      <w:r>
        <w:rPr>
          <w:rFonts w:hint="eastAsia"/>
          <w:lang w:eastAsia="zh-CN"/>
        </w:rPr>
        <w:t>,</w:t>
      </w:r>
      <w:r w:rsidRPr="00E963B2">
        <w:rPr>
          <w:rFonts w:hint="eastAsia"/>
          <w:lang w:eastAsia="zh-CN"/>
        </w:rPr>
        <w:t xml:space="preserve"> </w:t>
      </w:r>
      <w:r w:rsidRPr="00E963B2">
        <w:rPr>
          <w:lang w:eastAsia="zh-CN"/>
        </w:rPr>
        <w:t>Apple Inc., Skyworks Solutions Inc.</w:t>
      </w:r>
    </w:p>
    <w:p w:rsidR="007046D9" w:rsidRDefault="007046D9" w:rsidP="00262DA8">
      <w:pPr>
        <w:pStyle w:val="References"/>
        <w:rPr>
          <w:lang w:eastAsia="zh-CN"/>
        </w:rPr>
      </w:pPr>
      <w:r w:rsidRPr="007046D9">
        <w:rPr>
          <w:lang w:eastAsia="zh-CN"/>
        </w:rPr>
        <w:t>R4-2117878</w:t>
      </w:r>
      <w:r>
        <w:rPr>
          <w:lang w:eastAsia="zh-CN"/>
        </w:rPr>
        <w:t xml:space="preserve">, </w:t>
      </w:r>
      <w:r w:rsidR="00262DA8">
        <w:rPr>
          <w:rFonts w:ascii="Arial" w:hAnsi="Arial" w:cs="Arial"/>
        </w:rPr>
        <w:t>BS RF requirements</w:t>
      </w:r>
      <w:r w:rsidR="00262DA8">
        <w:rPr>
          <w:rFonts w:ascii="Arial" w:hAnsi="Arial" w:cs="Arial" w:hint="eastAsia"/>
          <w:lang w:eastAsia="zh-CN"/>
        </w:rPr>
        <w:t>,</w:t>
      </w:r>
      <w:r w:rsidR="00262DA8">
        <w:rPr>
          <w:rFonts w:ascii="Arial" w:hAnsi="Arial" w:cs="Arial"/>
          <w:lang w:eastAsia="zh-CN"/>
        </w:rPr>
        <w:t xml:space="preserve"> </w:t>
      </w:r>
      <w:r w:rsidR="00262DA8" w:rsidRPr="00262DA8">
        <w:rPr>
          <w:rFonts w:ascii="Arial" w:hAnsi="Arial" w:cs="Arial"/>
          <w:lang w:eastAsia="zh-CN"/>
        </w:rPr>
        <w:t>Huawei, HiSilicon</w:t>
      </w:r>
    </w:p>
    <w:p w:rsidR="00963692" w:rsidRDefault="00963692">
      <w:pPr>
        <w:autoSpaceDE/>
        <w:autoSpaceDN/>
        <w:adjustRightInd/>
        <w:snapToGrid/>
        <w:spacing w:after="0"/>
        <w:jc w:val="left"/>
        <w:rPr>
          <w:sz w:val="20"/>
          <w:szCs w:val="16"/>
          <w:lang w:eastAsia="zh-CN"/>
        </w:rPr>
      </w:pPr>
      <w:r>
        <w:rPr>
          <w:lang w:eastAsia="zh-CN"/>
        </w:rPr>
        <w:br w:type="page"/>
      </w:r>
    </w:p>
    <w:p w:rsidR="00963692" w:rsidRDefault="00963692" w:rsidP="00963692">
      <w:pPr>
        <w:pStyle w:val="1"/>
        <w:keepLines/>
        <w:numPr>
          <w:ilvl w:val="0"/>
          <w:numId w:val="0"/>
        </w:numPr>
        <w:pBdr>
          <w:top w:val="single" w:sz="12" w:space="3" w:color="auto"/>
        </w:pBdr>
        <w:overflowPunct w:val="0"/>
        <w:snapToGrid/>
        <w:spacing w:before="240" w:after="180"/>
        <w:ind w:left="432" w:hanging="432"/>
        <w:jc w:val="left"/>
        <w:textAlignment w:val="baseline"/>
        <w:rPr>
          <w:lang w:eastAsia="zh-CN"/>
        </w:rPr>
      </w:pPr>
      <w:r>
        <w:rPr>
          <w:lang w:eastAsia="zh-CN"/>
        </w:rPr>
        <w:lastRenderedPageBreak/>
        <w:t>TP for TR 38.849</w:t>
      </w:r>
    </w:p>
    <w:p w:rsidR="00963692" w:rsidRPr="00F87DF2" w:rsidRDefault="00963692" w:rsidP="00963692">
      <w:pPr>
        <w:pStyle w:val="2"/>
        <w:keepLines/>
        <w:autoSpaceDE/>
        <w:autoSpaceDN/>
        <w:adjustRightInd/>
        <w:snapToGrid/>
        <w:spacing w:before="180" w:after="180"/>
        <w:ind w:left="1134" w:hanging="1134"/>
        <w:jc w:val="left"/>
        <w:rPr>
          <w:rFonts w:ascii="Arial" w:eastAsiaTheme="minorEastAsia" w:hAnsi="Arial"/>
          <w:b w:val="0"/>
          <w:bCs w:val="0"/>
          <w:sz w:val="32"/>
          <w:szCs w:val="20"/>
          <w:lang w:val="en-GB"/>
        </w:rPr>
      </w:pPr>
      <w:bookmarkStart w:id="4" w:name="_Toc47430076"/>
      <w:bookmarkStart w:id="5" w:name="_Toc85026191"/>
      <w:r w:rsidRPr="00F87DF2">
        <w:rPr>
          <w:rFonts w:ascii="Arial" w:eastAsiaTheme="minorEastAsia" w:hAnsi="Arial"/>
          <w:b w:val="0"/>
          <w:bCs w:val="0"/>
          <w:sz w:val="32"/>
          <w:szCs w:val="20"/>
          <w:lang w:val="en-GB"/>
        </w:rPr>
        <w:t>6.2</w:t>
      </w:r>
      <w:r w:rsidRPr="00F87DF2">
        <w:rPr>
          <w:rFonts w:ascii="Arial" w:eastAsiaTheme="minorEastAsia" w:hAnsi="Arial"/>
          <w:b w:val="0"/>
          <w:bCs w:val="0"/>
          <w:sz w:val="32"/>
          <w:szCs w:val="20"/>
          <w:lang w:val="en-GB"/>
        </w:rPr>
        <w:tab/>
        <w:t>BS specific</w:t>
      </w:r>
      <w:bookmarkEnd w:id="4"/>
      <w:bookmarkEnd w:id="5"/>
    </w:p>
    <w:p w:rsidR="00963692" w:rsidRDefault="00963692" w:rsidP="00963692">
      <w:pPr>
        <w:keepNext/>
        <w:keepLines/>
        <w:autoSpaceDE/>
        <w:autoSpaceDN/>
        <w:adjustRightInd/>
        <w:snapToGrid/>
        <w:spacing w:before="120" w:after="180"/>
        <w:ind w:left="1134" w:hanging="1134"/>
        <w:jc w:val="left"/>
        <w:outlineLvl w:val="2"/>
        <w:rPr>
          <w:ins w:id="6" w:author="Huawei" w:date="2022-01-06T17:11:00Z"/>
          <w:rFonts w:ascii="Arial" w:eastAsiaTheme="minorEastAsia" w:hAnsi="Arial"/>
          <w:sz w:val="28"/>
          <w:szCs w:val="20"/>
          <w:lang w:val="en-GB"/>
        </w:rPr>
      </w:pPr>
      <w:bookmarkStart w:id="7" w:name="_Toc47430077"/>
      <w:r w:rsidRPr="00F87DF2">
        <w:rPr>
          <w:rFonts w:ascii="Arial" w:eastAsiaTheme="minorEastAsia" w:hAnsi="Arial"/>
          <w:sz w:val="28"/>
          <w:szCs w:val="20"/>
          <w:lang w:val="en-GB"/>
        </w:rPr>
        <w:t>6.2.1</w:t>
      </w:r>
      <w:r w:rsidRPr="00F87DF2">
        <w:rPr>
          <w:rFonts w:ascii="Arial" w:eastAsiaTheme="minorEastAsia" w:hAnsi="Arial"/>
          <w:sz w:val="28"/>
          <w:szCs w:val="20"/>
          <w:lang w:val="en-GB"/>
        </w:rPr>
        <w:tab/>
        <w:t>Transmitter characteristics</w:t>
      </w:r>
      <w:bookmarkEnd w:id="7"/>
    </w:p>
    <w:p w:rsidR="00963692" w:rsidRPr="00F87DF2" w:rsidRDefault="00963692" w:rsidP="00963692">
      <w:pPr>
        <w:rPr>
          <w:lang w:val="en-GB"/>
        </w:rPr>
      </w:pPr>
      <w:ins w:id="8" w:author="Huawei" w:date="2022-01-06T17:20:00Z">
        <w:r>
          <w:rPr>
            <w:lang w:eastAsia="zh-CN"/>
          </w:rPr>
          <w:t xml:space="preserve">For </w:t>
        </w:r>
        <w:r w:rsidRPr="004D5456">
          <w:rPr>
            <w:lang w:eastAsia="zh-CN"/>
          </w:rPr>
          <w:t>operation in full unlicensed band 5925-7125MHz</w:t>
        </w:r>
        <w:r>
          <w:rPr>
            <w:lang w:eastAsia="zh-CN"/>
          </w:rPr>
          <w:t xml:space="preserve">, existing BS </w:t>
        </w:r>
      </w:ins>
      <w:ins w:id="9" w:author="Huawei" w:date="2022-01-06T17:22:00Z">
        <w:r>
          <w:rPr>
            <w:lang w:eastAsia="zh-CN"/>
          </w:rPr>
          <w:t xml:space="preserve">transmitter </w:t>
        </w:r>
      </w:ins>
      <w:ins w:id="10" w:author="Huawei" w:date="2022-01-06T17:20:00Z">
        <w:r>
          <w:rPr>
            <w:lang w:eastAsia="zh-CN"/>
          </w:rPr>
          <w:t>requireme</w:t>
        </w:r>
      </w:ins>
      <w:ins w:id="11" w:author="Huawei" w:date="2022-01-06T17:21:00Z">
        <w:r>
          <w:rPr>
            <w:lang w:eastAsia="zh-CN"/>
          </w:rPr>
          <w:t>nts for n96 can be re</w:t>
        </w:r>
      </w:ins>
      <w:ins w:id="12" w:author="Huawei" w:date="2022-01-06T17:22:00Z">
        <w:r>
          <w:rPr>
            <w:lang w:eastAsia="zh-CN"/>
          </w:rPr>
          <w:t>used.</w:t>
        </w:r>
      </w:ins>
    </w:p>
    <w:p w:rsidR="00963692" w:rsidRPr="00F87DF2" w:rsidRDefault="00963692" w:rsidP="00963692">
      <w:pPr>
        <w:keepNext/>
        <w:keepLines/>
        <w:autoSpaceDE/>
        <w:autoSpaceDN/>
        <w:adjustRightInd/>
        <w:snapToGrid/>
        <w:spacing w:before="120" w:after="180"/>
        <w:ind w:left="1134" w:hanging="1134"/>
        <w:jc w:val="left"/>
        <w:outlineLvl w:val="2"/>
        <w:rPr>
          <w:rFonts w:ascii="Arial" w:eastAsiaTheme="minorEastAsia" w:hAnsi="Arial"/>
          <w:sz w:val="28"/>
          <w:szCs w:val="20"/>
          <w:lang w:val="en-GB"/>
        </w:rPr>
      </w:pPr>
      <w:bookmarkStart w:id="13" w:name="_Toc47430078"/>
      <w:r w:rsidRPr="00F87DF2">
        <w:rPr>
          <w:rFonts w:ascii="Arial" w:eastAsiaTheme="minorEastAsia" w:hAnsi="Arial"/>
          <w:sz w:val="28"/>
          <w:szCs w:val="20"/>
          <w:lang w:val="en-GB"/>
        </w:rPr>
        <w:t>6.2.2</w:t>
      </w:r>
      <w:r w:rsidRPr="00F87DF2">
        <w:rPr>
          <w:rFonts w:ascii="Arial" w:eastAsiaTheme="minorEastAsia" w:hAnsi="Arial"/>
          <w:sz w:val="28"/>
          <w:szCs w:val="20"/>
          <w:lang w:val="en-GB"/>
        </w:rPr>
        <w:tab/>
        <w:t>Receiver characteristics</w:t>
      </w:r>
      <w:bookmarkEnd w:id="13"/>
    </w:p>
    <w:p w:rsidR="00963692" w:rsidRPr="00F87DF2" w:rsidRDefault="00963692" w:rsidP="00963692">
      <w:pPr>
        <w:rPr>
          <w:ins w:id="14" w:author="Huawei" w:date="2022-01-06T17:22:00Z"/>
          <w:lang w:val="en-GB"/>
        </w:rPr>
      </w:pPr>
      <w:ins w:id="15" w:author="Huawei" w:date="2022-01-06T17:22:00Z">
        <w:r>
          <w:rPr>
            <w:lang w:eastAsia="zh-CN"/>
          </w:rPr>
          <w:t xml:space="preserve">For </w:t>
        </w:r>
        <w:r w:rsidRPr="004D5456">
          <w:rPr>
            <w:lang w:eastAsia="zh-CN"/>
          </w:rPr>
          <w:t>operation in full unlicensed band 5925-7125MHz</w:t>
        </w:r>
        <w:r>
          <w:rPr>
            <w:lang w:eastAsia="zh-CN"/>
          </w:rPr>
          <w:t>, existing BS receiver requirements for n96 can be reused.</w:t>
        </w:r>
      </w:ins>
    </w:p>
    <w:p w:rsidR="00963692" w:rsidRPr="00963692" w:rsidRDefault="00963692" w:rsidP="00963692">
      <w:pPr>
        <w:pStyle w:val="References"/>
        <w:numPr>
          <w:ilvl w:val="0"/>
          <w:numId w:val="0"/>
        </w:numPr>
        <w:ind w:left="360"/>
        <w:rPr>
          <w:lang w:val="en-GB" w:eastAsia="zh-CN"/>
        </w:rPr>
      </w:pPr>
    </w:p>
    <w:sectPr w:rsidR="00963692" w:rsidRPr="009636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4A3" w:rsidRDefault="001F54A3">
      <w:r>
        <w:separator/>
      </w:r>
    </w:p>
  </w:endnote>
  <w:endnote w:type="continuationSeparator" w:id="0">
    <w:p w:rsidR="001F54A3" w:rsidRDefault="001F5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4A3" w:rsidRDefault="001F54A3">
      <w:r>
        <w:separator/>
      </w:r>
    </w:p>
  </w:footnote>
  <w:footnote w:type="continuationSeparator" w:id="0">
    <w:p w:rsidR="001F54A3" w:rsidRDefault="001F54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74088C"/>
    <w:multiLevelType w:val="hybridMultilevel"/>
    <w:tmpl w:val="4260B2F8"/>
    <w:lvl w:ilvl="0" w:tplc="517EDFA2">
      <w:start w:val="1"/>
      <w:numFmt w:val="bullet"/>
      <w:lvlText w:val="•"/>
      <w:lvlJc w:val="left"/>
      <w:pPr>
        <w:tabs>
          <w:tab w:val="num" w:pos="720"/>
        </w:tabs>
        <w:ind w:left="720" w:hanging="360"/>
      </w:pPr>
      <w:rPr>
        <w:rFonts w:ascii="Arial" w:hAnsi="Arial" w:hint="default"/>
      </w:rPr>
    </w:lvl>
    <w:lvl w:ilvl="1" w:tplc="EA6CC3C8">
      <w:numFmt w:val="bullet"/>
      <w:lvlText w:val="•"/>
      <w:lvlJc w:val="left"/>
      <w:pPr>
        <w:tabs>
          <w:tab w:val="num" w:pos="1440"/>
        </w:tabs>
        <w:ind w:left="1440" w:hanging="360"/>
      </w:pPr>
      <w:rPr>
        <w:rFonts w:ascii="Arial" w:hAnsi="Arial" w:hint="default"/>
      </w:rPr>
    </w:lvl>
    <w:lvl w:ilvl="2" w:tplc="85D22808">
      <w:numFmt w:val="bullet"/>
      <w:lvlText w:val="•"/>
      <w:lvlJc w:val="left"/>
      <w:pPr>
        <w:tabs>
          <w:tab w:val="num" w:pos="2160"/>
        </w:tabs>
        <w:ind w:left="2160" w:hanging="360"/>
      </w:pPr>
      <w:rPr>
        <w:rFonts w:ascii="Arial" w:hAnsi="Arial" w:hint="default"/>
      </w:rPr>
    </w:lvl>
    <w:lvl w:ilvl="3" w:tplc="FF12EEE4" w:tentative="1">
      <w:start w:val="1"/>
      <w:numFmt w:val="bullet"/>
      <w:lvlText w:val="•"/>
      <w:lvlJc w:val="left"/>
      <w:pPr>
        <w:tabs>
          <w:tab w:val="num" w:pos="2880"/>
        </w:tabs>
        <w:ind w:left="2880" w:hanging="360"/>
      </w:pPr>
      <w:rPr>
        <w:rFonts w:ascii="Arial" w:hAnsi="Arial" w:hint="default"/>
      </w:rPr>
    </w:lvl>
    <w:lvl w:ilvl="4" w:tplc="3D9E3D16" w:tentative="1">
      <w:start w:val="1"/>
      <w:numFmt w:val="bullet"/>
      <w:lvlText w:val="•"/>
      <w:lvlJc w:val="left"/>
      <w:pPr>
        <w:tabs>
          <w:tab w:val="num" w:pos="3600"/>
        </w:tabs>
        <w:ind w:left="3600" w:hanging="360"/>
      </w:pPr>
      <w:rPr>
        <w:rFonts w:ascii="Arial" w:hAnsi="Arial" w:hint="default"/>
      </w:rPr>
    </w:lvl>
    <w:lvl w:ilvl="5" w:tplc="D456A14E" w:tentative="1">
      <w:start w:val="1"/>
      <w:numFmt w:val="bullet"/>
      <w:lvlText w:val="•"/>
      <w:lvlJc w:val="left"/>
      <w:pPr>
        <w:tabs>
          <w:tab w:val="num" w:pos="4320"/>
        </w:tabs>
        <w:ind w:left="4320" w:hanging="360"/>
      </w:pPr>
      <w:rPr>
        <w:rFonts w:ascii="Arial" w:hAnsi="Arial" w:hint="default"/>
      </w:rPr>
    </w:lvl>
    <w:lvl w:ilvl="6" w:tplc="9C3410A4" w:tentative="1">
      <w:start w:val="1"/>
      <w:numFmt w:val="bullet"/>
      <w:lvlText w:val="•"/>
      <w:lvlJc w:val="left"/>
      <w:pPr>
        <w:tabs>
          <w:tab w:val="num" w:pos="5040"/>
        </w:tabs>
        <w:ind w:left="5040" w:hanging="360"/>
      </w:pPr>
      <w:rPr>
        <w:rFonts w:ascii="Arial" w:hAnsi="Arial" w:hint="default"/>
      </w:rPr>
    </w:lvl>
    <w:lvl w:ilvl="7" w:tplc="CCA2DDB6" w:tentative="1">
      <w:start w:val="1"/>
      <w:numFmt w:val="bullet"/>
      <w:lvlText w:val="•"/>
      <w:lvlJc w:val="left"/>
      <w:pPr>
        <w:tabs>
          <w:tab w:val="num" w:pos="5760"/>
        </w:tabs>
        <w:ind w:left="5760" w:hanging="360"/>
      </w:pPr>
      <w:rPr>
        <w:rFonts w:ascii="Arial" w:hAnsi="Arial" w:hint="default"/>
      </w:rPr>
    </w:lvl>
    <w:lvl w:ilvl="8" w:tplc="25160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F749A"/>
    <w:multiLevelType w:val="hybridMultilevel"/>
    <w:tmpl w:val="FE603282"/>
    <w:lvl w:ilvl="0" w:tplc="22321BD8">
      <w:start w:val="1"/>
      <w:numFmt w:val="bullet"/>
      <w:lvlText w:val="•"/>
      <w:lvlJc w:val="left"/>
      <w:pPr>
        <w:tabs>
          <w:tab w:val="num" w:pos="720"/>
        </w:tabs>
        <w:ind w:left="720" w:hanging="360"/>
      </w:pPr>
      <w:rPr>
        <w:rFonts w:ascii="Arial" w:hAnsi="Arial" w:hint="default"/>
      </w:rPr>
    </w:lvl>
    <w:lvl w:ilvl="1" w:tplc="A13C030C">
      <w:start w:val="1"/>
      <w:numFmt w:val="bullet"/>
      <w:lvlText w:val="•"/>
      <w:lvlJc w:val="left"/>
      <w:pPr>
        <w:tabs>
          <w:tab w:val="num" w:pos="1440"/>
        </w:tabs>
        <w:ind w:left="1440" w:hanging="360"/>
      </w:pPr>
      <w:rPr>
        <w:rFonts w:ascii="Arial" w:hAnsi="Arial" w:hint="default"/>
      </w:rPr>
    </w:lvl>
    <w:lvl w:ilvl="2" w:tplc="2B665732">
      <w:numFmt w:val="bullet"/>
      <w:lvlText w:val="•"/>
      <w:lvlJc w:val="left"/>
      <w:pPr>
        <w:tabs>
          <w:tab w:val="num" w:pos="2160"/>
        </w:tabs>
        <w:ind w:left="2160" w:hanging="360"/>
      </w:pPr>
      <w:rPr>
        <w:rFonts w:ascii="Arial" w:hAnsi="Arial" w:hint="default"/>
      </w:rPr>
    </w:lvl>
    <w:lvl w:ilvl="3" w:tplc="97B8D6A8" w:tentative="1">
      <w:start w:val="1"/>
      <w:numFmt w:val="bullet"/>
      <w:lvlText w:val="•"/>
      <w:lvlJc w:val="left"/>
      <w:pPr>
        <w:tabs>
          <w:tab w:val="num" w:pos="2880"/>
        </w:tabs>
        <w:ind w:left="2880" w:hanging="360"/>
      </w:pPr>
      <w:rPr>
        <w:rFonts w:ascii="Arial" w:hAnsi="Arial" w:hint="default"/>
      </w:rPr>
    </w:lvl>
    <w:lvl w:ilvl="4" w:tplc="79A8AE4C" w:tentative="1">
      <w:start w:val="1"/>
      <w:numFmt w:val="bullet"/>
      <w:lvlText w:val="•"/>
      <w:lvlJc w:val="left"/>
      <w:pPr>
        <w:tabs>
          <w:tab w:val="num" w:pos="3600"/>
        </w:tabs>
        <w:ind w:left="3600" w:hanging="360"/>
      </w:pPr>
      <w:rPr>
        <w:rFonts w:ascii="Arial" w:hAnsi="Arial" w:hint="default"/>
      </w:rPr>
    </w:lvl>
    <w:lvl w:ilvl="5" w:tplc="0CD242D6" w:tentative="1">
      <w:start w:val="1"/>
      <w:numFmt w:val="bullet"/>
      <w:lvlText w:val="•"/>
      <w:lvlJc w:val="left"/>
      <w:pPr>
        <w:tabs>
          <w:tab w:val="num" w:pos="4320"/>
        </w:tabs>
        <w:ind w:left="4320" w:hanging="360"/>
      </w:pPr>
      <w:rPr>
        <w:rFonts w:ascii="Arial" w:hAnsi="Arial" w:hint="default"/>
      </w:rPr>
    </w:lvl>
    <w:lvl w:ilvl="6" w:tplc="7A0CB6D4" w:tentative="1">
      <w:start w:val="1"/>
      <w:numFmt w:val="bullet"/>
      <w:lvlText w:val="•"/>
      <w:lvlJc w:val="left"/>
      <w:pPr>
        <w:tabs>
          <w:tab w:val="num" w:pos="5040"/>
        </w:tabs>
        <w:ind w:left="5040" w:hanging="360"/>
      </w:pPr>
      <w:rPr>
        <w:rFonts w:ascii="Arial" w:hAnsi="Arial" w:hint="default"/>
      </w:rPr>
    </w:lvl>
    <w:lvl w:ilvl="7" w:tplc="897A9622" w:tentative="1">
      <w:start w:val="1"/>
      <w:numFmt w:val="bullet"/>
      <w:lvlText w:val="•"/>
      <w:lvlJc w:val="left"/>
      <w:pPr>
        <w:tabs>
          <w:tab w:val="num" w:pos="5760"/>
        </w:tabs>
        <w:ind w:left="5760" w:hanging="360"/>
      </w:pPr>
      <w:rPr>
        <w:rFonts w:ascii="Arial" w:hAnsi="Arial" w:hint="default"/>
      </w:rPr>
    </w:lvl>
    <w:lvl w:ilvl="8" w:tplc="21CE2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260C16"/>
    <w:multiLevelType w:val="hybridMultilevel"/>
    <w:tmpl w:val="B378972C"/>
    <w:lvl w:ilvl="0" w:tplc="DD4E83F4">
      <w:start w:val="1"/>
      <w:numFmt w:val="bullet"/>
      <w:lvlText w:val="•"/>
      <w:lvlJc w:val="left"/>
      <w:pPr>
        <w:tabs>
          <w:tab w:val="num" w:pos="720"/>
        </w:tabs>
        <w:ind w:left="720" w:hanging="360"/>
      </w:pPr>
      <w:rPr>
        <w:rFonts w:ascii="Arial" w:hAnsi="Arial" w:hint="default"/>
      </w:rPr>
    </w:lvl>
    <w:lvl w:ilvl="1" w:tplc="C9D21274">
      <w:start w:val="1"/>
      <w:numFmt w:val="bullet"/>
      <w:lvlText w:val="•"/>
      <w:lvlJc w:val="left"/>
      <w:pPr>
        <w:tabs>
          <w:tab w:val="num" w:pos="1440"/>
        </w:tabs>
        <w:ind w:left="1440" w:hanging="360"/>
      </w:pPr>
      <w:rPr>
        <w:rFonts w:ascii="Arial" w:hAnsi="Arial" w:hint="default"/>
      </w:rPr>
    </w:lvl>
    <w:lvl w:ilvl="2" w:tplc="7330555A" w:tentative="1">
      <w:start w:val="1"/>
      <w:numFmt w:val="bullet"/>
      <w:lvlText w:val="•"/>
      <w:lvlJc w:val="left"/>
      <w:pPr>
        <w:tabs>
          <w:tab w:val="num" w:pos="2160"/>
        </w:tabs>
        <w:ind w:left="2160" w:hanging="360"/>
      </w:pPr>
      <w:rPr>
        <w:rFonts w:ascii="Arial" w:hAnsi="Arial" w:hint="default"/>
      </w:rPr>
    </w:lvl>
    <w:lvl w:ilvl="3" w:tplc="B67C595C" w:tentative="1">
      <w:start w:val="1"/>
      <w:numFmt w:val="bullet"/>
      <w:lvlText w:val="•"/>
      <w:lvlJc w:val="left"/>
      <w:pPr>
        <w:tabs>
          <w:tab w:val="num" w:pos="2880"/>
        </w:tabs>
        <w:ind w:left="2880" w:hanging="360"/>
      </w:pPr>
      <w:rPr>
        <w:rFonts w:ascii="Arial" w:hAnsi="Arial" w:hint="default"/>
      </w:rPr>
    </w:lvl>
    <w:lvl w:ilvl="4" w:tplc="AE3A7D00" w:tentative="1">
      <w:start w:val="1"/>
      <w:numFmt w:val="bullet"/>
      <w:lvlText w:val="•"/>
      <w:lvlJc w:val="left"/>
      <w:pPr>
        <w:tabs>
          <w:tab w:val="num" w:pos="3600"/>
        </w:tabs>
        <w:ind w:left="3600" w:hanging="360"/>
      </w:pPr>
      <w:rPr>
        <w:rFonts w:ascii="Arial" w:hAnsi="Arial" w:hint="default"/>
      </w:rPr>
    </w:lvl>
    <w:lvl w:ilvl="5" w:tplc="DEB088AA" w:tentative="1">
      <w:start w:val="1"/>
      <w:numFmt w:val="bullet"/>
      <w:lvlText w:val="•"/>
      <w:lvlJc w:val="left"/>
      <w:pPr>
        <w:tabs>
          <w:tab w:val="num" w:pos="4320"/>
        </w:tabs>
        <w:ind w:left="4320" w:hanging="360"/>
      </w:pPr>
      <w:rPr>
        <w:rFonts w:ascii="Arial" w:hAnsi="Arial" w:hint="default"/>
      </w:rPr>
    </w:lvl>
    <w:lvl w:ilvl="6" w:tplc="6596A8C4" w:tentative="1">
      <w:start w:val="1"/>
      <w:numFmt w:val="bullet"/>
      <w:lvlText w:val="•"/>
      <w:lvlJc w:val="left"/>
      <w:pPr>
        <w:tabs>
          <w:tab w:val="num" w:pos="5040"/>
        </w:tabs>
        <w:ind w:left="5040" w:hanging="360"/>
      </w:pPr>
      <w:rPr>
        <w:rFonts w:ascii="Arial" w:hAnsi="Arial" w:hint="default"/>
      </w:rPr>
    </w:lvl>
    <w:lvl w:ilvl="7" w:tplc="16DAED94" w:tentative="1">
      <w:start w:val="1"/>
      <w:numFmt w:val="bullet"/>
      <w:lvlText w:val="•"/>
      <w:lvlJc w:val="left"/>
      <w:pPr>
        <w:tabs>
          <w:tab w:val="num" w:pos="5760"/>
        </w:tabs>
        <w:ind w:left="5760" w:hanging="360"/>
      </w:pPr>
      <w:rPr>
        <w:rFonts w:ascii="Arial" w:hAnsi="Arial" w:hint="default"/>
      </w:rPr>
    </w:lvl>
    <w:lvl w:ilvl="8" w:tplc="F06C1D0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FC21FA"/>
    <w:multiLevelType w:val="hybridMultilevel"/>
    <w:tmpl w:val="ACD04BA8"/>
    <w:lvl w:ilvl="0" w:tplc="8976D8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ACA6C6E"/>
    <w:multiLevelType w:val="hybridMultilevel"/>
    <w:tmpl w:val="F7DA16C4"/>
    <w:lvl w:ilvl="0" w:tplc="B2A4A9CE">
      <w:start w:val="1"/>
      <w:numFmt w:val="bullet"/>
      <w:lvlText w:val="•"/>
      <w:lvlJc w:val="left"/>
      <w:pPr>
        <w:tabs>
          <w:tab w:val="num" w:pos="720"/>
        </w:tabs>
        <w:ind w:left="720" w:hanging="360"/>
      </w:pPr>
      <w:rPr>
        <w:rFonts w:ascii="Arial" w:hAnsi="Arial" w:hint="default"/>
      </w:rPr>
    </w:lvl>
    <w:lvl w:ilvl="1" w:tplc="E77C08D8">
      <w:numFmt w:val="bullet"/>
      <w:lvlText w:val="•"/>
      <w:lvlJc w:val="left"/>
      <w:pPr>
        <w:tabs>
          <w:tab w:val="num" w:pos="1440"/>
        </w:tabs>
        <w:ind w:left="1440" w:hanging="360"/>
      </w:pPr>
      <w:rPr>
        <w:rFonts w:ascii="Arial" w:hAnsi="Arial" w:hint="default"/>
      </w:rPr>
    </w:lvl>
    <w:lvl w:ilvl="2" w:tplc="AA4E0C0E" w:tentative="1">
      <w:start w:val="1"/>
      <w:numFmt w:val="bullet"/>
      <w:lvlText w:val="•"/>
      <w:lvlJc w:val="left"/>
      <w:pPr>
        <w:tabs>
          <w:tab w:val="num" w:pos="2160"/>
        </w:tabs>
        <w:ind w:left="2160" w:hanging="360"/>
      </w:pPr>
      <w:rPr>
        <w:rFonts w:ascii="Arial" w:hAnsi="Arial" w:hint="default"/>
      </w:rPr>
    </w:lvl>
    <w:lvl w:ilvl="3" w:tplc="EFDE9C80" w:tentative="1">
      <w:start w:val="1"/>
      <w:numFmt w:val="bullet"/>
      <w:lvlText w:val="•"/>
      <w:lvlJc w:val="left"/>
      <w:pPr>
        <w:tabs>
          <w:tab w:val="num" w:pos="2880"/>
        </w:tabs>
        <w:ind w:left="2880" w:hanging="360"/>
      </w:pPr>
      <w:rPr>
        <w:rFonts w:ascii="Arial" w:hAnsi="Arial" w:hint="default"/>
      </w:rPr>
    </w:lvl>
    <w:lvl w:ilvl="4" w:tplc="53125944" w:tentative="1">
      <w:start w:val="1"/>
      <w:numFmt w:val="bullet"/>
      <w:lvlText w:val="•"/>
      <w:lvlJc w:val="left"/>
      <w:pPr>
        <w:tabs>
          <w:tab w:val="num" w:pos="3600"/>
        </w:tabs>
        <w:ind w:left="3600" w:hanging="360"/>
      </w:pPr>
      <w:rPr>
        <w:rFonts w:ascii="Arial" w:hAnsi="Arial" w:hint="default"/>
      </w:rPr>
    </w:lvl>
    <w:lvl w:ilvl="5" w:tplc="16FACA24" w:tentative="1">
      <w:start w:val="1"/>
      <w:numFmt w:val="bullet"/>
      <w:lvlText w:val="•"/>
      <w:lvlJc w:val="left"/>
      <w:pPr>
        <w:tabs>
          <w:tab w:val="num" w:pos="4320"/>
        </w:tabs>
        <w:ind w:left="4320" w:hanging="360"/>
      </w:pPr>
      <w:rPr>
        <w:rFonts w:ascii="Arial" w:hAnsi="Arial" w:hint="default"/>
      </w:rPr>
    </w:lvl>
    <w:lvl w:ilvl="6" w:tplc="608AF80A" w:tentative="1">
      <w:start w:val="1"/>
      <w:numFmt w:val="bullet"/>
      <w:lvlText w:val="•"/>
      <w:lvlJc w:val="left"/>
      <w:pPr>
        <w:tabs>
          <w:tab w:val="num" w:pos="5040"/>
        </w:tabs>
        <w:ind w:left="5040" w:hanging="360"/>
      </w:pPr>
      <w:rPr>
        <w:rFonts w:ascii="Arial" w:hAnsi="Arial" w:hint="default"/>
      </w:rPr>
    </w:lvl>
    <w:lvl w:ilvl="7" w:tplc="5324F4F2" w:tentative="1">
      <w:start w:val="1"/>
      <w:numFmt w:val="bullet"/>
      <w:lvlText w:val="•"/>
      <w:lvlJc w:val="left"/>
      <w:pPr>
        <w:tabs>
          <w:tab w:val="num" w:pos="5760"/>
        </w:tabs>
        <w:ind w:left="5760" w:hanging="360"/>
      </w:pPr>
      <w:rPr>
        <w:rFonts w:ascii="Arial" w:hAnsi="Arial" w:hint="default"/>
      </w:rPr>
    </w:lvl>
    <w:lvl w:ilvl="8" w:tplc="9AAE8B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3"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8"/>
  </w:num>
  <w:num w:numId="4">
    <w:abstractNumId w:val="11"/>
  </w:num>
  <w:num w:numId="5">
    <w:abstractNumId w:val="13"/>
  </w:num>
  <w:num w:numId="6">
    <w:abstractNumId w:val="5"/>
  </w:num>
  <w:num w:numId="7">
    <w:abstractNumId w:val="12"/>
  </w:num>
  <w:num w:numId="8">
    <w:abstractNumId w:val="10"/>
  </w:num>
  <w:num w:numId="9">
    <w:abstractNumId w:val="1"/>
  </w:num>
  <w:num w:numId="10">
    <w:abstractNumId w:val="2"/>
  </w:num>
  <w:num w:numId="11">
    <w:abstractNumId w:val="3"/>
  </w:num>
  <w:num w:numId="12">
    <w:abstractNumId w:val="9"/>
  </w:num>
  <w:num w:numId="13">
    <w:abstractNumId w:val="4"/>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F67"/>
    <w:rsid w:val="00012862"/>
    <w:rsid w:val="000128E6"/>
    <w:rsid w:val="0001342A"/>
    <w:rsid w:val="0001538E"/>
    <w:rsid w:val="00015EFB"/>
    <w:rsid w:val="000165E2"/>
    <w:rsid w:val="00016FEA"/>
    <w:rsid w:val="000172BE"/>
    <w:rsid w:val="00017D8A"/>
    <w:rsid w:val="00020374"/>
    <w:rsid w:val="00023388"/>
    <w:rsid w:val="00023425"/>
    <w:rsid w:val="000238CC"/>
    <w:rsid w:val="00023C30"/>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019"/>
    <w:rsid w:val="000651F8"/>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138"/>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5B61"/>
    <w:rsid w:val="000B6E2C"/>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70F"/>
    <w:rsid w:val="00117C85"/>
    <w:rsid w:val="00120B13"/>
    <w:rsid w:val="0012183D"/>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4A3"/>
    <w:rsid w:val="001F5545"/>
    <w:rsid w:val="001F5777"/>
    <w:rsid w:val="001F5937"/>
    <w:rsid w:val="001F59E3"/>
    <w:rsid w:val="001F59ED"/>
    <w:rsid w:val="001F7121"/>
    <w:rsid w:val="00200D2C"/>
    <w:rsid w:val="002019D8"/>
    <w:rsid w:val="00201EC7"/>
    <w:rsid w:val="0020349A"/>
    <w:rsid w:val="002034B4"/>
    <w:rsid w:val="00204032"/>
    <w:rsid w:val="002045EB"/>
    <w:rsid w:val="00204BAD"/>
    <w:rsid w:val="00204D60"/>
    <w:rsid w:val="00204E5C"/>
    <w:rsid w:val="00205627"/>
    <w:rsid w:val="002056D0"/>
    <w:rsid w:val="002076B1"/>
    <w:rsid w:val="0020778E"/>
    <w:rsid w:val="00210860"/>
    <w:rsid w:val="00210B6A"/>
    <w:rsid w:val="00210C37"/>
    <w:rsid w:val="00212CB6"/>
    <w:rsid w:val="00212E37"/>
    <w:rsid w:val="0021369F"/>
    <w:rsid w:val="00213830"/>
    <w:rsid w:val="00213E03"/>
    <w:rsid w:val="002140FF"/>
    <w:rsid w:val="002163C3"/>
    <w:rsid w:val="00220894"/>
    <w:rsid w:val="00222765"/>
    <w:rsid w:val="0022484B"/>
    <w:rsid w:val="00224952"/>
    <w:rsid w:val="00224DD2"/>
    <w:rsid w:val="00225A6A"/>
    <w:rsid w:val="00225AC7"/>
    <w:rsid w:val="00225ACC"/>
    <w:rsid w:val="00230043"/>
    <w:rsid w:val="00230FF5"/>
    <w:rsid w:val="00231C25"/>
    <w:rsid w:val="00231C6F"/>
    <w:rsid w:val="00232A90"/>
    <w:rsid w:val="0023348C"/>
    <w:rsid w:val="00233B9E"/>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4864"/>
    <w:rsid w:val="002551D0"/>
    <w:rsid w:val="00255374"/>
    <w:rsid w:val="00255469"/>
    <w:rsid w:val="0025622A"/>
    <w:rsid w:val="00257BF4"/>
    <w:rsid w:val="00260003"/>
    <w:rsid w:val="0026035D"/>
    <w:rsid w:val="002606D6"/>
    <w:rsid w:val="00260AE1"/>
    <w:rsid w:val="00260F7F"/>
    <w:rsid w:val="00261C98"/>
    <w:rsid w:val="0026248E"/>
    <w:rsid w:val="00262914"/>
    <w:rsid w:val="00262DA8"/>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76C8"/>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07BC8"/>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2C60"/>
    <w:rsid w:val="00323D6B"/>
    <w:rsid w:val="00326938"/>
    <w:rsid w:val="00326957"/>
    <w:rsid w:val="00326AE2"/>
    <w:rsid w:val="00331351"/>
    <w:rsid w:val="00331426"/>
    <w:rsid w:val="0033171D"/>
    <w:rsid w:val="00331FC3"/>
    <w:rsid w:val="00333532"/>
    <w:rsid w:val="003336B3"/>
    <w:rsid w:val="00334580"/>
    <w:rsid w:val="00335B75"/>
    <w:rsid w:val="00335D8C"/>
    <w:rsid w:val="00336072"/>
    <w:rsid w:val="003363A1"/>
    <w:rsid w:val="0034226D"/>
    <w:rsid w:val="00342972"/>
    <w:rsid w:val="00342FDD"/>
    <w:rsid w:val="0034429B"/>
    <w:rsid w:val="00344866"/>
    <w:rsid w:val="0034638C"/>
    <w:rsid w:val="00346F7F"/>
    <w:rsid w:val="00347CAE"/>
    <w:rsid w:val="00350108"/>
    <w:rsid w:val="00350762"/>
    <w:rsid w:val="003507C4"/>
    <w:rsid w:val="003519A1"/>
    <w:rsid w:val="0035220F"/>
    <w:rsid w:val="00352296"/>
    <w:rsid w:val="00352480"/>
    <w:rsid w:val="003530D2"/>
    <w:rsid w:val="0035331A"/>
    <w:rsid w:val="003534E1"/>
    <w:rsid w:val="00353CC6"/>
    <w:rsid w:val="003548D8"/>
    <w:rsid w:val="003554CA"/>
    <w:rsid w:val="003571E6"/>
    <w:rsid w:val="00360232"/>
    <w:rsid w:val="003602E0"/>
    <w:rsid w:val="00360D01"/>
    <w:rsid w:val="00362569"/>
    <w:rsid w:val="003630FD"/>
    <w:rsid w:val="003636CD"/>
    <w:rsid w:val="0036487C"/>
    <w:rsid w:val="00365411"/>
    <w:rsid w:val="00365FA2"/>
    <w:rsid w:val="00366C69"/>
    <w:rsid w:val="00367105"/>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1EF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16BA"/>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0B35"/>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077D"/>
    <w:rsid w:val="004C1840"/>
    <w:rsid w:val="004C24C9"/>
    <w:rsid w:val="004C2CBB"/>
    <w:rsid w:val="004C31B6"/>
    <w:rsid w:val="004C5319"/>
    <w:rsid w:val="004C621F"/>
    <w:rsid w:val="004C6C97"/>
    <w:rsid w:val="004C7948"/>
    <w:rsid w:val="004C7BB8"/>
    <w:rsid w:val="004C7C60"/>
    <w:rsid w:val="004D0DFE"/>
    <w:rsid w:val="004D1D91"/>
    <w:rsid w:val="004D22C3"/>
    <w:rsid w:val="004D5456"/>
    <w:rsid w:val="004D6F4D"/>
    <w:rsid w:val="004D6F95"/>
    <w:rsid w:val="004D72FE"/>
    <w:rsid w:val="004D7E91"/>
    <w:rsid w:val="004E003A"/>
    <w:rsid w:val="004E0768"/>
    <w:rsid w:val="004E1A31"/>
    <w:rsid w:val="004E22B7"/>
    <w:rsid w:val="004E2C55"/>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6F33"/>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AC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7AE"/>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557E"/>
    <w:rsid w:val="005E56EE"/>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50F"/>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4C4C"/>
    <w:rsid w:val="0062660B"/>
    <w:rsid w:val="00626AD1"/>
    <w:rsid w:val="006301E5"/>
    <w:rsid w:val="006304BC"/>
    <w:rsid w:val="00630DCE"/>
    <w:rsid w:val="0063120A"/>
    <w:rsid w:val="0063150B"/>
    <w:rsid w:val="00631585"/>
    <w:rsid w:val="00633732"/>
    <w:rsid w:val="00634ACF"/>
    <w:rsid w:val="00635035"/>
    <w:rsid w:val="0063580D"/>
    <w:rsid w:val="00635CAE"/>
    <w:rsid w:val="00635F51"/>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3BF"/>
    <w:rsid w:val="006A3E2B"/>
    <w:rsid w:val="006A4575"/>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6D9"/>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060"/>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5C43"/>
    <w:rsid w:val="0078621B"/>
    <w:rsid w:val="00786958"/>
    <w:rsid w:val="00786E71"/>
    <w:rsid w:val="00790A71"/>
    <w:rsid w:val="0079162F"/>
    <w:rsid w:val="0079287C"/>
    <w:rsid w:val="00794924"/>
    <w:rsid w:val="00795CF1"/>
    <w:rsid w:val="007961E1"/>
    <w:rsid w:val="007A0BC2"/>
    <w:rsid w:val="007A1599"/>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304E"/>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3C7"/>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049"/>
    <w:rsid w:val="00844196"/>
    <w:rsid w:val="00844442"/>
    <w:rsid w:val="00845C12"/>
    <w:rsid w:val="008469D9"/>
    <w:rsid w:val="00846DC0"/>
    <w:rsid w:val="008474A7"/>
    <w:rsid w:val="008506B6"/>
    <w:rsid w:val="00850AE0"/>
    <w:rsid w:val="008524D2"/>
    <w:rsid w:val="00852E19"/>
    <w:rsid w:val="00852FAE"/>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725"/>
    <w:rsid w:val="00890F7B"/>
    <w:rsid w:val="0089176E"/>
    <w:rsid w:val="008917E0"/>
    <w:rsid w:val="00892365"/>
    <w:rsid w:val="00892B3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177B5"/>
    <w:rsid w:val="009204C5"/>
    <w:rsid w:val="0092097E"/>
    <w:rsid w:val="0092180D"/>
    <w:rsid w:val="009232C9"/>
    <w:rsid w:val="00923608"/>
    <w:rsid w:val="009238E5"/>
    <w:rsid w:val="00923F12"/>
    <w:rsid w:val="00924FAF"/>
    <w:rsid w:val="00924FF8"/>
    <w:rsid w:val="00925BA8"/>
    <w:rsid w:val="00926DA7"/>
    <w:rsid w:val="00927F8B"/>
    <w:rsid w:val="00930062"/>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3692"/>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97675"/>
    <w:rsid w:val="009A010D"/>
    <w:rsid w:val="009A0C6F"/>
    <w:rsid w:val="009A14EF"/>
    <w:rsid w:val="009A2DF9"/>
    <w:rsid w:val="009A31FD"/>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47A"/>
    <w:rsid w:val="00A07A48"/>
    <w:rsid w:val="00A108EE"/>
    <w:rsid w:val="00A10BB8"/>
    <w:rsid w:val="00A1200D"/>
    <w:rsid w:val="00A12AE4"/>
    <w:rsid w:val="00A137E4"/>
    <w:rsid w:val="00A14813"/>
    <w:rsid w:val="00A1566A"/>
    <w:rsid w:val="00A15CF2"/>
    <w:rsid w:val="00A165BF"/>
    <w:rsid w:val="00A166F0"/>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44A"/>
    <w:rsid w:val="00A61514"/>
    <w:rsid w:val="00A61645"/>
    <w:rsid w:val="00A62080"/>
    <w:rsid w:val="00A630A2"/>
    <w:rsid w:val="00A632B8"/>
    <w:rsid w:val="00A63BF3"/>
    <w:rsid w:val="00A63F41"/>
    <w:rsid w:val="00A64942"/>
    <w:rsid w:val="00A64CC6"/>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616"/>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1F94"/>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8A"/>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56A9"/>
    <w:rsid w:val="00B15F83"/>
    <w:rsid w:val="00B160FF"/>
    <w:rsid w:val="00B16322"/>
    <w:rsid w:val="00B1662E"/>
    <w:rsid w:val="00B16A6F"/>
    <w:rsid w:val="00B21EAD"/>
    <w:rsid w:val="00B22C0D"/>
    <w:rsid w:val="00B23AF4"/>
    <w:rsid w:val="00B23C15"/>
    <w:rsid w:val="00B24CDE"/>
    <w:rsid w:val="00B25762"/>
    <w:rsid w:val="00B25B40"/>
    <w:rsid w:val="00B25EA7"/>
    <w:rsid w:val="00B25FDE"/>
    <w:rsid w:val="00B26AB0"/>
    <w:rsid w:val="00B26AD2"/>
    <w:rsid w:val="00B26CA2"/>
    <w:rsid w:val="00B277C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28F7"/>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0B7"/>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29F4"/>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B71B4"/>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569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4A6C"/>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6D85"/>
    <w:rsid w:val="00C570F7"/>
    <w:rsid w:val="00C57502"/>
    <w:rsid w:val="00C5793A"/>
    <w:rsid w:val="00C6116A"/>
    <w:rsid w:val="00C6167E"/>
    <w:rsid w:val="00C62CD5"/>
    <w:rsid w:val="00C636E6"/>
    <w:rsid w:val="00C639D6"/>
    <w:rsid w:val="00C63C31"/>
    <w:rsid w:val="00C63F8E"/>
    <w:rsid w:val="00C64141"/>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C0F"/>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0AE5"/>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26FE"/>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06A6"/>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6694"/>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B7DF8"/>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452"/>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B9A"/>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4FE2"/>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66FA"/>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63B2"/>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46C"/>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4D82"/>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583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214"/>
    <w:rsid w:val="00F7586B"/>
    <w:rsid w:val="00F75F2F"/>
    <w:rsid w:val="00F76445"/>
    <w:rsid w:val="00F76B5B"/>
    <w:rsid w:val="00F76ECC"/>
    <w:rsid w:val="00F80399"/>
    <w:rsid w:val="00F812C8"/>
    <w:rsid w:val="00F8132D"/>
    <w:rsid w:val="00F818AE"/>
    <w:rsid w:val="00F81B40"/>
    <w:rsid w:val="00F820C4"/>
    <w:rsid w:val="00F83829"/>
    <w:rsid w:val="00F83E0B"/>
    <w:rsid w:val="00F84069"/>
    <w:rsid w:val="00F843D7"/>
    <w:rsid w:val="00F85536"/>
    <w:rsid w:val="00F8657A"/>
    <w:rsid w:val="00F8679A"/>
    <w:rsid w:val="00F87117"/>
    <w:rsid w:val="00F8736C"/>
    <w:rsid w:val="00F8750D"/>
    <w:rsid w:val="00F87DF2"/>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786"/>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C780B"/>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Char Char"/>
    <w:basedOn w:val="a0"/>
    <w:next w:val="a0"/>
    <w:qFormat/>
    <w:pPr>
      <w:keepNext/>
      <w:spacing w:before="120"/>
      <w:outlineLvl w:val="1"/>
    </w:pPr>
    <w:rPr>
      <w:b/>
      <w:bCs/>
      <w:sz w:val="24"/>
    </w:rPr>
  </w:style>
  <w:style w:type="paragraph" w:styleId="3">
    <w:name w:val="heading 3"/>
    <w:aliases w:val="heading 3,h3"/>
    <w:basedOn w:val="a0"/>
    <w:next w:val="a0"/>
    <w:qFormat/>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basedOn w:val="a0"/>
    <w:next w:val="a0"/>
    <w:qFormat/>
    <w:pPr>
      <w:numPr>
        <w:ilvl w:val="7"/>
        <w:numId w:val="2"/>
      </w:numPr>
      <w:spacing w:before="240" w:after="60"/>
      <w:outlineLvl w:val="7"/>
    </w:pPr>
    <w:rPr>
      <w:i/>
      <w:iCs/>
      <w:sz w:val="24"/>
      <w:szCs w:val="24"/>
    </w:rPr>
  </w:style>
  <w:style w:type="paragraph" w:styleId="9">
    <w:name w:val="heading 9"/>
    <w:aliases w:val="Figure Heading,FH"/>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NO">
    <w:name w:val="NO"/>
    <w:basedOn w:val="a0"/>
    <w:rsid w:val="00DB37D4"/>
    <w:pPr>
      <w:keepLines/>
      <w:overflowPunct w:val="0"/>
      <w:snapToGrid/>
      <w:spacing w:after="180"/>
      <w:ind w:left="1135" w:hanging="851"/>
      <w:jc w:val="left"/>
    </w:pPr>
    <w:rPr>
      <w:rFonts w:eastAsiaTheme="minorEastAsia"/>
      <w:sz w:val="20"/>
      <w:szCs w:val="20"/>
      <w:lang w:val="en-GB"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snapToGrid/>
      <w:spacing w:after="180"/>
      <w:jc w:val="left"/>
    </w:pPr>
    <w:rPr>
      <w:noProof/>
      <w:sz w:val="20"/>
      <w:szCs w:val="20"/>
    </w:rPr>
  </w:style>
  <w:style w:type="paragraph" w:customStyle="1" w:styleId="B1">
    <w:name w:val="B1"/>
    <w:basedOn w:val="a8"/>
    <w:link w:val="B1Char"/>
    <w:rsid w:val="004D5456"/>
    <w:pPr>
      <w:overflowPunct w:val="0"/>
      <w:snapToGrid/>
      <w:spacing w:after="180"/>
      <w:ind w:left="568" w:hanging="284"/>
      <w:jc w:val="left"/>
      <w:textAlignment w:val="baseline"/>
    </w:pPr>
    <w:rPr>
      <w:sz w:val="20"/>
      <w:szCs w:val="20"/>
      <w:lang w:val="en-GB" w:eastAsia="en-GB"/>
    </w:rPr>
  </w:style>
  <w:style w:type="paragraph" w:customStyle="1" w:styleId="B2">
    <w:name w:val="B2"/>
    <w:basedOn w:val="21"/>
    <w:rsid w:val="004D5456"/>
    <w:pPr>
      <w:overflowPunct w:val="0"/>
      <w:snapToGrid/>
      <w:spacing w:after="180"/>
      <w:ind w:leftChars="0" w:left="851" w:firstLineChars="0" w:hanging="284"/>
      <w:contextualSpacing w:val="0"/>
      <w:jc w:val="left"/>
      <w:textAlignment w:val="baseline"/>
    </w:pPr>
    <w:rPr>
      <w:sz w:val="20"/>
      <w:szCs w:val="20"/>
      <w:lang w:val="en-GB" w:eastAsia="en-GB"/>
    </w:rPr>
  </w:style>
  <w:style w:type="paragraph" w:styleId="21">
    <w:name w:val="List 2"/>
    <w:basedOn w:val="a0"/>
    <w:semiHidden/>
    <w:unhideWhenUsed/>
    <w:rsid w:val="004D5456"/>
    <w:pPr>
      <w:ind w:leftChars="200" w:left="100" w:hangingChars="200" w:hanging="200"/>
      <w:contextualSpacing/>
    </w:pPr>
  </w:style>
  <w:style w:type="character" w:customStyle="1" w:styleId="B1Char">
    <w:name w:val="B1 Char"/>
    <w:link w:val="B1"/>
    <w:locked/>
    <w:rsid w:val="00E963B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0505510">
      <w:bodyDiv w:val="1"/>
      <w:marLeft w:val="0"/>
      <w:marRight w:val="0"/>
      <w:marTop w:val="0"/>
      <w:marBottom w:val="0"/>
      <w:divBdr>
        <w:top w:val="none" w:sz="0" w:space="0" w:color="auto"/>
        <w:left w:val="none" w:sz="0" w:space="0" w:color="auto"/>
        <w:bottom w:val="none" w:sz="0" w:space="0" w:color="auto"/>
        <w:right w:val="none" w:sz="0" w:space="0" w:color="auto"/>
      </w:divBdr>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39521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9354459">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49343457">
      <w:bodyDiv w:val="1"/>
      <w:marLeft w:val="0"/>
      <w:marRight w:val="0"/>
      <w:marTop w:val="0"/>
      <w:marBottom w:val="0"/>
      <w:divBdr>
        <w:top w:val="none" w:sz="0" w:space="0" w:color="auto"/>
        <w:left w:val="none" w:sz="0" w:space="0" w:color="auto"/>
        <w:bottom w:val="none" w:sz="0" w:space="0" w:color="auto"/>
        <w:right w:val="none" w:sz="0" w:space="0" w:color="auto"/>
      </w:divBdr>
      <w:divsChild>
        <w:div w:id="1382631309">
          <w:marLeft w:val="1080"/>
          <w:marRight w:val="0"/>
          <w:marTop w:val="100"/>
          <w:marBottom w:val="0"/>
          <w:divBdr>
            <w:top w:val="none" w:sz="0" w:space="0" w:color="auto"/>
            <w:left w:val="none" w:sz="0" w:space="0" w:color="auto"/>
            <w:bottom w:val="none" w:sz="0" w:space="0" w:color="auto"/>
            <w:right w:val="none" w:sz="0" w:space="0" w:color="auto"/>
          </w:divBdr>
        </w:div>
        <w:div w:id="1608928684">
          <w:marLeft w:val="1800"/>
          <w:marRight w:val="0"/>
          <w:marTop w:val="100"/>
          <w:marBottom w:val="0"/>
          <w:divBdr>
            <w:top w:val="none" w:sz="0" w:space="0" w:color="auto"/>
            <w:left w:val="none" w:sz="0" w:space="0" w:color="auto"/>
            <w:bottom w:val="none" w:sz="0" w:space="0" w:color="auto"/>
            <w:right w:val="none" w:sz="0" w:space="0" w:color="auto"/>
          </w:divBdr>
        </w:div>
        <w:div w:id="485242644">
          <w:marLeft w:val="1800"/>
          <w:marRight w:val="0"/>
          <w:marTop w:val="100"/>
          <w:marBottom w:val="0"/>
          <w:divBdr>
            <w:top w:val="none" w:sz="0" w:space="0" w:color="auto"/>
            <w:left w:val="none" w:sz="0" w:space="0" w:color="auto"/>
            <w:bottom w:val="none" w:sz="0" w:space="0" w:color="auto"/>
            <w:right w:val="none" w:sz="0" w:space="0" w:color="auto"/>
          </w:divBdr>
        </w:div>
        <w:div w:id="1909421461">
          <w:marLeft w:val="1800"/>
          <w:marRight w:val="0"/>
          <w:marTop w:val="100"/>
          <w:marBottom w:val="0"/>
          <w:divBdr>
            <w:top w:val="none" w:sz="0" w:space="0" w:color="auto"/>
            <w:left w:val="none" w:sz="0" w:space="0" w:color="auto"/>
            <w:bottom w:val="none" w:sz="0" w:space="0" w:color="auto"/>
            <w:right w:val="none" w:sz="0" w:space="0" w:color="auto"/>
          </w:divBdr>
        </w:div>
        <w:div w:id="255015273">
          <w:marLeft w:val="1800"/>
          <w:marRight w:val="0"/>
          <w:marTop w:val="100"/>
          <w:marBottom w:val="0"/>
          <w:divBdr>
            <w:top w:val="none" w:sz="0" w:space="0" w:color="auto"/>
            <w:left w:val="none" w:sz="0" w:space="0" w:color="auto"/>
            <w:bottom w:val="none" w:sz="0" w:space="0" w:color="auto"/>
            <w:right w:val="none" w:sz="0" w:space="0" w:color="auto"/>
          </w:divBdr>
        </w:div>
        <w:div w:id="1539388754">
          <w:marLeft w:val="1080"/>
          <w:marRight w:val="0"/>
          <w:marTop w:val="100"/>
          <w:marBottom w:val="0"/>
          <w:divBdr>
            <w:top w:val="none" w:sz="0" w:space="0" w:color="auto"/>
            <w:left w:val="none" w:sz="0" w:space="0" w:color="auto"/>
            <w:bottom w:val="none" w:sz="0" w:space="0" w:color="auto"/>
            <w:right w:val="none" w:sz="0" w:space="0" w:color="auto"/>
          </w:divBdr>
        </w:div>
        <w:div w:id="1051880924">
          <w:marLeft w:val="1800"/>
          <w:marRight w:val="0"/>
          <w:marTop w:val="100"/>
          <w:marBottom w:val="0"/>
          <w:divBdr>
            <w:top w:val="none" w:sz="0" w:space="0" w:color="auto"/>
            <w:left w:val="none" w:sz="0" w:space="0" w:color="auto"/>
            <w:bottom w:val="none" w:sz="0" w:space="0" w:color="auto"/>
            <w:right w:val="none" w:sz="0" w:space="0" w:color="auto"/>
          </w:divBdr>
        </w:div>
        <w:div w:id="164172622">
          <w:marLeft w:val="180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620304">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43642820">
      <w:bodyDiv w:val="1"/>
      <w:marLeft w:val="0"/>
      <w:marRight w:val="0"/>
      <w:marTop w:val="0"/>
      <w:marBottom w:val="0"/>
      <w:divBdr>
        <w:top w:val="none" w:sz="0" w:space="0" w:color="auto"/>
        <w:left w:val="none" w:sz="0" w:space="0" w:color="auto"/>
        <w:bottom w:val="none" w:sz="0" w:space="0" w:color="auto"/>
        <w:right w:val="none" w:sz="0" w:space="0" w:color="auto"/>
      </w:divBdr>
      <w:divsChild>
        <w:div w:id="588319035">
          <w:marLeft w:val="360"/>
          <w:marRight w:val="0"/>
          <w:marTop w:val="200"/>
          <w:marBottom w:val="0"/>
          <w:divBdr>
            <w:top w:val="none" w:sz="0" w:space="0" w:color="auto"/>
            <w:left w:val="none" w:sz="0" w:space="0" w:color="auto"/>
            <w:bottom w:val="none" w:sz="0" w:space="0" w:color="auto"/>
            <w:right w:val="none" w:sz="0" w:space="0" w:color="auto"/>
          </w:divBdr>
        </w:div>
        <w:div w:id="1444419713">
          <w:marLeft w:val="360"/>
          <w:marRight w:val="0"/>
          <w:marTop w:val="200"/>
          <w:marBottom w:val="0"/>
          <w:divBdr>
            <w:top w:val="none" w:sz="0" w:space="0" w:color="auto"/>
            <w:left w:val="none" w:sz="0" w:space="0" w:color="auto"/>
            <w:bottom w:val="none" w:sz="0" w:space="0" w:color="auto"/>
            <w:right w:val="none" w:sz="0" w:space="0" w:color="auto"/>
          </w:divBdr>
        </w:div>
        <w:div w:id="1775516441">
          <w:marLeft w:val="1080"/>
          <w:marRight w:val="0"/>
          <w:marTop w:val="100"/>
          <w:marBottom w:val="0"/>
          <w:divBdr>
            <w:top w:val="none" w:sz="0" w:space="0" w:color="auto"/>
            <w:left w:val="none" w:sz="0" w:space="0" w:color="auto"/>
            <w:bottom w:val="none" w:sz="0" w:space="0" w:color="auto"/>
            <w:right w:val="none" w:sz="0" w:space="0" w:color="auto"/>
          </w:divBdr>
        </w:div>
        <w:div w:id="365259341">
          <w:marLeft w:val="1080"/>
          <w:marRight w:val="0"/>
          <w:marTop w:val="100"/>
          <w:marBottom w:val="0"/>
          <w:divBdr>
            <w:top w:val="none" w:sz="0" w:space="0" w:color="auto"/>
            <w:left w:val="none" w:sz="0" w:space="0" w:color="auto"/>
            <w:bottom w:val="none" w:sz="0" w:space="0" w:color="auto"/>
            <w:right w:val="none" w:sz="0" w:space="0" w:color="auto"/>
          </w:divBdr>
        </w:div>
        <w:div w:id="1945528098">
          <w:marLeft w:val="1080"/>
          <w:marRight w:val="0"/>
          <w:marTop w:val="100"/>
          <w:marBottom w:val="0"/>
          <w:divBdr>
            <w:top w:val="none" w:sz="0" w:space="0" w:color="auto"/>
            <w:left w:val="none" w:sz="0" w:space="0" w:color="auto"/>
            <w:bottom w:val="none" w:sz="0" w:space="0" w:color="auto"/>
            <w:right w:val="none" w:sz="0" w:space="0" w:color="auto"/>
          </w:divBdr>
        </w:div>
        <w:div w:id="1084958643">
          <w:marLeft w:val="1080"/>
          <w:marRight w:val="0"/>
          <w:marTop w:val="100"/>
          <w:marBottom w:val="0"/>
          <w:divBdr>
            <w:top w:val="none" w:sz="0" w:space="0" w:color="auto"/>
            <w:left w:val="none" w:sz="0" w:space="0" w:color="auto"/>
            <w:bottom w:val="none" w:sz="0" w:space="0" w:color="auto"/>
            <w:right w:val="none" w:sz="0" w:space="0" w:color="auto"/>
          </w:divBdr>
        </w:div>
        <w:div w:id="1503006165">
          <w:marLeft w:val="360"/>
          <w:marRight w:val="0"/>
          <w:marTop w:val="200"/>
          <w:marBottom w:val="0"/>
          <w:divBdr>
            <w:top w:val="none" w:sz="0" w:space="0" w:color="auto"/>
            <w:left w:val="none" w:sz="0" w:space="0" w:color="auto"/>
            <w:bottom w:val="none" w:sz="0" w:space="0" w:color="auto"/>
            <w:right w:val="none" w:sz="0" w:space="0" w:color="auto"/>
          </w:divBdr>
        </w:div>
        <w:div w:id="1943758703">
          <w:marLeft w:val="1080"/>
          <w:marRight w:val="0"/>
          <w:marTop w:val="100"/>
          <w:marBottom w:val="0"/>
          <w:divBdr>
            <w:top w:val="none" w:sz="0" w:space="0" w:color="auto"/>
            <w:left w:val="none" w:sz="0" w:space="0" w:color="auto"/>
            <w:bottom w:val="none" w:sz="0" w:space="0" w:color="auto"/>
            <w:right w:val="none" w:sz="0" w:space="0" w:color="auto"/>
          </w:divBdr>
        </w:div>
      </w:divsChild>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2184716">
      <w:bodyDiv w:val="1"/>
      <w:marLeft w:val="0"/>
      <w:marRight w:val="0"/>
      <w:marTop w:val="0"/>
      <w:marBottom w:val="0"/>
      <w:divBdr>
        <w:top w:val="none" w:sz="0" w:space="0" w:color="auto"/>
        <w:left w:val="none" w:sz="0" w:space="0" w:color="auto"/>
        <w:bottom w:val="none" w:sz="0" w:space="0" w:color="auto"/>
        <w:right w:val="none" w:sz="0" w:space="0" w:color="auto"/>
      </w:divBdr>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884676957">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57365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01022879">
      <w:bodyDiv w:val="1"/>
      <w:marLeft w:val="0"/>
      <w:marRight w:val="0"/>
      <w:marTop w:val="0"/>
      <w:marBottom w:val="0"/>
      <w:divBdr>
        <w:top w:val="none" w:sz="0" w:space="0" w:color="auto"/>
        <w:left w:val="none" w:sz="0" w:space="0" w:color="auto"/>
        <w:bottom w:val="none" w:sz="0" w:space="0" w:color="auto"/>
        <w:right w:val="none" w:sz="0" w:space="0" w:color="auto"/>
      </w:divBdr>
      <w:divsChild>
        <w:div w:id="1463696012">
          <w:marLeft w:val="360"/>
          <w:marRight w:val="0"/>
          <w:marTop w:val="200"/>
          <w:marBottom w:val="0"/>
          <w:divBdr>
            <w:top w:val="none" w:sz="0" w:space="0" w:color="auto"/>
            <w:left w:val="none" w:sz="0" w:space="0" w:color="auto"/>
            <w:bottom w:val="none" w:sz="0" w:space="0" w:color="auto"/>
            <w:right w:val="none" w:sz="0" w:space="0" w:color="auto"/>
          </w:divBdr>
        </w:div>
        <w:div w:id="1730152386">
          <w:marLeft w:val="360"/>
          <w:marRight w:val="0"/>
          <w:marTop w:val="200"/>
          <w:marBottom w:val="0"/>
          <w:divBdr>
            <w:top w:val="none" w:sz="0" w:space="0" w:color="auto"/>
            <w:left w:val="none" w:sz="0" w:space="0" w:color="auto"/>
            <w:bottom w:val="none" w:sz="0" w:space="0" w:color="auto"/>
            <w:right w:val="none" w:sz="0" w:space="0" w:color="auto"/>
          </w:divBdr>
        </w:div>
        <w:div w:id="1640914700">
          <w:marLeft w:val="1080"/>
          <w:marRight w:val="0"/>
          <w:marTop w:val="100"/>
          <w:marBottom w:val="0"/>
          <w:divBdr>
            <w:top w:val="none" w:sz="0" w:space="0" w:color="auto"/>
            <w:left w:val="none" w:sz="0" w:space="0" w:color="auto"/>
            <w:bottom w:val="none" w:sz="0" w:space="0" w:color="auto"/>
            <w:right w:val="none" w:sz="0" w:space="0" w:color="auto"/>
          </w:divBdr>
        </w:div>
        <w:div w:id="1973559383">
          <w:marLeft w:val="1080"/>
          <w:marRight w:val="0"/>
          <w:marTop w:val="100"/>
          <w:marBottom w:val="0"/>
          <w:divBdr>
            <w:top w:val="none" w:sz="0" w:space="0" w:color="auto"/>
            <w:left w:val="none" w:sz="0" w:space="0" w:color="auto"/>
            <w:bottom w:val="none" w:sz="0" w:space="0" w:color="auto"/>
            <w:right w:val="none" w:sz="0" w:space="0" w:color="auto"/>
          </w:divBdr>
        </w:div>
        <w:div w:id="862089278">
          <w:marLeft w:val="1080"/>
          <w:marRight w:val="0"/>
          <w:marTop w:val="100"/>
          <w:marBottom w:val="0"/>
          <w:divBdr>
            <w:top w:val="none" w:sz="0" w:space="0" w:color="auto"/>
            <w:left w:val="none" w:sz="0" w:space="0" w:color="auto"/>
            <w:bottom w:val="none" w:sz="0" w:space="0" w:color="auto"/>
            <w:right w:val="none" w:sz="0" w:space="0" w:color="auto"/>
          </w:divBdr>
        </w:div>
        <w:div w:id="1611548144">
          <w:marLeft w:val="1080"/>
          <w:marRight w:val="0"/>
          <w:marTop w:val="100"/>
          <w:marBottom w:val="0"/>
          <w:divBdr>
            <w:top w:val="none" w:sz="0" w:space="0" w:color="auto"/>
            <w:left w:val="none" w:sz="0" w:space="0" w:color="auto"/>
            <w:bottom w:val="none" w:sz="0" w:space="0" w:color="auto"/>
            <w:right w:val="none" w:sz="0" w:space="0" w:color="auto"/>
          </w:divBdr>
        </w:div>
        <w:div w:id="32117399">
          <w:marLeft w:val="360"/>
          <w:marRight w:val="0"/>
          <w:marTop w:val="200"/>
          <w:marBottom w:val="0"/>
          <w:divBdr>
            <w:top w:val="none" w:sz="0" w:space="0" w:color="auto"/>
            <w:left w:val="none" w:sz="0" w:space="0" w:color="auto"/>
            <w:bottom w:val="none" w:sz="0" w:space="0" w:color="auto"/>
            <w:right w:val="none" w:sz="0" w:space="0" w:color="auto"/>
          </w:divBdr>
        </w:div>
        <w:div w:id="678387627">
          <w:marLeft w:val="1080"/>
          <w:marRight w:val="0"/>
          <w:marTop w:val="100"/>
          <w:marBottom w:val="0"/>
          <w:divBdr>
            <w:top w:val="none" w:sz="0" w:space="0" w:color="auto"/>
            <w:left w:val="none" w:sz="0" w:space="0" w:color="auto"/>
            <w:bottom w:val="none" w:sz="0" w:space="0" w:color="auto"/>
            <w:right w:val="none" w:sz="0" w:space="0" w:color="auto"/>
          </w:divBdr>
        </w:div>
      </w:divsChild>
    </w:div>
    <w:div w:id="1152795670">
      <w:bodyDiv w:val="1"/>
      <w:marLeft w:val="0"/>
      <w:marRight w:val="0"/>
      <w:marTop w:val="0"/>
      <w:marBottom w:val="0"/>
      <w:divBdr>
        <w:top w:val="none" w:sz="0" w:space="0" w:color="auto"/>
        <w:left w:val="none" w:sz="0" w:space="0" w:color="auto"/>
        <w:bottom w:val="none" w:sz="0" w:space="0" w:color="auto"/>
        <w:right w:val="none" w:sz="0" w:space="0" w:color="auto"/>
      </w:divBdr>
    </w:div>
    <w:div w:id="116008042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378622521">
      <w:bodyDiv w:val="1"/>
      <w:marLeft w:val="0"/>
      <w:marRight w:val="0"/>
      <w:marTop w:val="0"/>
      <w:marBottom w:val="0"/>
      <w:divBdr>
        <w:top w:val="none" w:sz="0" w:space="0" w:color="auto"/>
        <w:left w:val="none" w:sz="0" w:space="0" w:color="auto"/>
        <w:bottom w:val="none" w:sz="0" w:space="0" w:color="auto"/>
        <w:right w:val="none" w:sz="0" w:space="0" w:color="auto"/>
      </w:divBdr>
      <w:divsChild>
        <w:div w:id="1770200321">
          <w:marLeft w:val="1080"/>
          <w:marRight w:val="0"/>
          <w:marTop w:val="100"/>
          <w:marBottom w:val="0"/>
          <w:divBdr>
            <w:top w:val="none" w:sz="0" w:space="0" w:color="auto"/>
            <w:left w:val="none" w:sz="0" w:space="0" w:color="auto"/>
            <w:bottom w:val="none" w:sz="0" w:space="0" w:color="auto"/>
            <w:right w:val="none" w:sz="0" w:space="0" w:color="auto"/>
          </w:divBdr>
        </w:div>
      </w:divsChild>
    </w:div>
    <w:div w:id="1393845384">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56411151">
      <w:bodyDiv w:val="1"/>
      <w:marLeft w:val="0"/>
      <w:marRight w:val="0"/>
      <w:marTop w:val="0"/>
      <w:marBottom w:val="0"/>
      <w:divBdr>
        <w:top w:val="none" w:sz="0" w:space="0" w:color="auto"/>
        <w:left w:val="none" w:sz="0" w:space="0" w:color="auto"/>
        <w:bottom w:val="none" w:sz="0" w:space="0" w:color="auto"/>
        <w:right w:val="none" w:sz="0" w:space="0" w:color="auto"/>
      </w:divBdr>
      <w:divsChild>
        <w:div w:id="1324504561">
          <w:marLeft w:val="360"/>
          <w:marRight w:val="0"/>
          <w:marTop w:val="200"/>
          <w:marBottom w:val="0"/>
          <w:divBdr>
            <w:top w:val="none" w:sz="0" w:space="0" w:color="auto"/>
            <w:left w:val="none" w:sz="0" w:space="0" w:color="auto"/>
            <w:bottom w:val="none" w:sz="0" w:space="0" w:color="auto"/>
            <w:right w:val="none" w:sz="0" w:space="0" w:color="auto"/>
          </w:divBdr>
        </w:div>
        <w:div w:id="1588997231">
          <w:marLeft w:val="1080"/>
          <w:marRight w:val="0"/>
          <w:marTop w:val="100"/>
          <w:marBottom w:val="0"/>
          <w:divBdr>
            <w:top w:val="none" w:sz="0" w:space="0" w:color="auto"/>
            <w:left w:val="none" w:sz="0" w:space="0" w:color="auto"/>
            <w:bottom w:val="none" w:sz="0" w:space="0" w:color="auto"/>
            <w:right w:val="none" w:sz="0" w:space="0" w:color="auto"/>
          </w:divBdr>
        </w:div>
        <w:div w:id="24212708">
          <w:marLeft w:val="1800"/>
          <w:marRight w:val="0"/>
          <w:marTop w:val="100"/>
          <w:marBottom w:val="0"/>
          <w:divBdr>
            <w:top w:val="none" w:sz="0" w:space="0" w:color="auto"/>
            <w:left w:val="none" w:sz="0" w:space="0" w:color="auto"/>
            <w:bottom w:val="none" w:sz="0" w:space="0" w:color="auto"/>
            <w:right w:val="none" w:sz="0" w:space="0" w:color="auto"/>
          </w:divBdr>
        </w:div>
        <w:div w:id="866530556">
          <w:marLeft w:val="1800"/>
          <w:marRight w:val="0"/>
          <w:marTop w:val="100"/>
          <w:marBottom w:val="0"/>
          <w:divBdr>
            <w:top w:val="none" w:sz="0" w:space="0" w:color="auto"/>
            <w:left w:val="none" w:sz="0" w:space="0" w:color="auto"/>
            <w:bottom w:val="none" w:sz="0" w:space="0" w:color="auto"/>
            <w:right w:val="none" w:sz="0" w:space="0" w:color="auto"/>
          </w:divBdr>
        </w:div>
        <w:div w:id="114956640">
          <w:marLeft w:val="1080"/>
          <w:marRight w:val="0"/>
          <w:marTop w:val="100"/>
          <w:marBottom w:val="0"/>
          <w:divBdr>
            <w:top w:val="none" w:sz="0" w:space="0" w:color="auto"/>
            <w:left w:val="none" w:sz="0" w:space="0" w:color="auto"/>
            <w:bottom w:val="none" w:sz="0" w:space="0" w:color="auto"/>
            <w:right w:val="none" w:sz="0" w:space="0" w:color="auto"/>
          </w:divBdr>
        </w:div>
        <w:div w:id="2144157673">
          <w:marLeft w:val="1800"/>
          <w:marRight w:val="0"/>
          <w:marTop w:val="100"/>
          <w:marBottom w:val="0"/>
          <w:divBdr>
            <w:top w:val="none" w:sz="0" w:space="0" w:color="auto"/>
            <w:left w:val="none" w:sz="0" w:space="0" w:color="auto"/>
            <w:bottom w:val="none" w:sz="0" w:space="0" w:color="auto"/>
            <w:right w:val="none" w:sz="0" w:space="0" w:color="auto"/>
          </w:divBdr>
        </w:div>
        <w:div w:id="2060280891">
          <w:marLeft w:val="1080"/>
          <w:marRight w:val="0"/>
          <w:marTop w:val="100"/>
          <w:marBottom w:val="0"/>
          <w:divBdr>
            <w:top w:val="none" w:sz="0" w:space="0" w:color="auto"/>
            <w:left w:val="none" w:sz="0" w:space="0" w:color="auto"/>
            <w:bottom w:val="none" w:sz="0" w:space="0" w:color="auto"/>
            <w:right w:val="none" w:sz="0" w:space="0" w:color="auto"/>
          </w:divBdr>
        </w:div>
      </w:divsChild>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087061">
      <w:bodyDiv w:val="1"/>
      <w:marLeft w:val="0"/>
      <w:marRight w:val="0"/>
      <w:marTop w:val="0"/>
      <w:marBottom w:val="0"/>
      <w:divBdr>
        <w:top w:val="none" w:sz="0" w:space="0" w:color="auto"/>
        <w:left w:val="none" w:sz="0" w:space="0" w:color="auto"/>
        <w:bottom w:val="none" w:sz="0" w:space="0" w:color="auto"/>
        <w:right w:val="none" w:sz="0" w:space="0" w:color="auto"/>
      </w:divBdr>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01023802">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0E0F4A-7C00-44A1-A4DC-9B30B272B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6</cp:revision>
  <cp:lastPrinted>2007-06-18T22:08:00Z</cp:lastPrinted>
  <dcterms:created xsi:type="dcterms:W3CDTF">2022-01-06T09:23:00Z</dcterms:created>
  <dcterms:modified xsi:type="dcterms:W3CDTF">2022-01-10T15:49:00Z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(3)8iiR6gidNlkIM9e20ZDhz5d7mdaSDA9aoUmooeNBRL2Z483+np5fXxjZpp3UB8hFhBibNoIm
lztVtShoW6zvGrTKtj6ZCT0xc5DadA6Ml200uEBIik08Xzs7No4FpXRXfLkzIeb+Ltjt24/l
MSmNEydvrxHozaHXrhuGIz2suip2+bmkba2XIdEqRrFhX/+S/lKCmrSVGPTMJPrgYyDXKsLk
XLtF57A/FkMyabOauw</vt:lpwstr>
  </property>
  <property fmtid="{D5CDD505-2E9C-101B-9397-08002B2CF9AE}" pid="13" name="_2015_ms_pID_725343_00">
    <vt:lpwstr>_2015_ms_pID_725343</vt:lpwstr>
  </property>
  <property fmtid="{D5CDD505-2E9C-101B-9397-08002B2CF9AE}" pid="14" name="_2015_ms_pID_7253431">
    <vt:lpwstr>GVyKXrP0hkYEpUOBDN5g1AQvs8rLVYdp10RriR9pzpDQ7Z2bsX81kL
3b9MyqSbtguil+b3phqkn2SZuBDaU1M8RcjhsMWmls0C99B1LVi3auo1u/2Zj5KWw+iaAfDP
+3M/qnxsQAEqgzPTadITNpbbdlqRSn1UvpxYBsM783AGChEynwnHy11Hhhw97ag/g+qgNVmz
BvtiS3V5dQ3OVZZD215DyatzcmgBVv2FOG+x</vt:lpwstr>
  </property>
  <property fmtid="{D5CDD505-2E9C-101B-9397-08002B2CF9AE}" pid="15" name="_2015_ms_pID_7253431_00">
    <vt:lpwstr>_2015_ms_pID_7253431</vt:lpwstr>
  </property>
  <property fmtid="{D5CDD505-2E9C-101B-9397-08002B2CF9AE}" pid="16" name="_2015_ms_pID_7253432">
    <vt:lpwstr>2B58wf0w7YFHw7SopH2/BLh0B7kxKFmgeNWS
PA5h5eNsWsKfPV27w1avSZtOb2SNIg==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